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CF7231" w14:textId="1CB9F934" w:rsidR="00363119" w:rsidRDefault="00363119" w:rsidP="003631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 w:rsidR="00987FBB" w:rsidRPr="00987FBB">
        <w:rPr>
          <w:b/>
          <w:noProof/>
          <w:sz w:val="24"/>
        </w:rPr>
        <w:t>C4-221520</w:t>
      </w:r>
      <w:bookmarkStart w:id="0" w:name="_GoBack"/>
      <w:bookmarkEnd w:id="0"/>
    </w:p>
    <w:p w14:paraId="0E874A83" w14:textId="5BD69F40" w:rsidR="000628F9" w:rsidRDefault="00363119" w:rsidP="00E1147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 w:rsidR="00BE5E44">
        <w:rPr>
          <w:b/>
          <w:noProof/>
          <w:sz w:val="24"/>
        </w:rPr>
        <w:t xml:space="preserve"> </w:t>
      </w:r>
      <w:r w:rsidR="00BE5E44">
        <w:rPr>
          <w:b/>
          <w:noProof/>
          <w:sz w:val="24"/>
        </w:rPr>
        <w:tab/>
      </w:r>
      <w:r w:rsidR="00BE5E44">
        <w:rPr>
          <w:b/>
          <w:noProof/>
          <w:sz w:val="24"/>
        </w:rPr>
        <w:tab/>
      </w:r>
      <w:r w:rsidR="00BE5E44">
        <w:rPr>
          <w:b/>
          <w:noProof/>
          <w:sz w:val="24"/>
        </w:rPr>
        <w:tab/>
      </w:r>
      <w:r w:rsidR="00BE5E44">
        <w:rPr>
          <w:b/>
          <w:noProof/>
          <w:sz w:val="24"/>
        </w:rPr>
        <w:tab/>
      </w:r>
      <w:r w:rsidR="00BE5E44">
        <w:rPr>
          <w:b/>
          <w:noProof/>
          <w:sz w:val="24"/>
        </w:rPr>
        <w:tab/>
      </w:r>
      <w:r w:rsidR="00BE5E44">
        <w:rPr>
          <w:b/>
          <w:noProof/>
          <w:sz w:val="24"/>
        </w:rPr>
        <w:tab/>
      </w:r>
      <w:r w:rsidR="00BE5E44">
        <w:rPr>
          <w:b/>
          <w:noProof/>
          <w:sz w:val="24"/>
        </w:rPr>
        <w:tab/>
      </w:r>
      <w:r w:rsidR="00BE5E44">
        <w:rPr>
          <w:b/>
          <w:noProof/>
          <w:sz w:val="24"/>
        </w:rPr>
        <w:tab/>
      </w:r>
      <w:r w:rsidR="00BE5E44">
        <w:rPr>
          <w:b/>
          <w:noProof/>
          <w:sz w:val="24"/>
        </w:rPr>
        <w:tab/>
      </w:r>
      <w:r w:rsidR="00BE5E44">
        <w:rPr>
          <w:b/>
          <w:noProof/>
          <w:sz w:val="24"/>
        </w:rPr>
        <w:tab/>
      </w:r>
      <w:r w:rsidR="00BE5E44">
        <w:rPr>
          <w:b/>
          <w:noProof/>
          <w:sz w:val="24"/>
        </w:rPr>
        <w:tab/>
      </w:r>
      <w:r w:rsidR="00BE5E44">
        <w:rPr>
          <w:b/>
          <w:noProof/>
          <w:sz w:val="24"/>
        </w:rPr>
        <w:tab/>
      </w:r>
      <w:r w:rsidR="00BE5E44">
        <w:rPr>
          <w:b/>
          <w:noProof/>
          <w:sz w:val="24"/>
        </w:rPr>
        <w:tab/>
        <w:t xml:space="preserve">was </w:t>
      </w:r>
      <w:r w:rsidR="00BE5E44" w:rsidRPr="002C0D23">
        <w:rPr>
          <w:b/>
          <w:noProof/>
          <w:sz w:val="24"/>
        </w:rPr>
        <w:t>C4-221343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C3B5F0" w:rsidR="001E41F3" w:rsidRPr="00410371" w:rsidRDefault="000625F6" w:rsidP="00C459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E47ADE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4D7095" w:rsidR="001E41F3" w:rsidRPr="00410371" w:rsidRDefault="002C0D23" w:rsidP="0032436E">
            <w:pPr>
              <w:pStyle w:val="CRCoverPage"/>
              <w:spacing w:after="0"/>
              <w:jc w:val="center"/>
              <w:rPr>
                <w:noProof/>
              </w:rPr>
            </w:pPr>
            <w:r w:rsidRPr="002C0D23">
              <w:rPr>
                <w:b/>
                <w:noProof/>
                <w:sz w:val="28"/>
              </w:rPr>
              <w:t>0709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5B61C4" w:rsidR="001E41F3" w:rsidRPr="00410371" w:rsidRDefault="00BE5E4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2998D3" w:rsidR="001E41F3" w:rsidRPr="00410371" w:rsidRDefault="0006425B" w:rsidP="006E2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E47ADE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0625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E4A74B" w:rsidR="00BE05AA" w:rsidRDefault="00E47ADE" w:rsidP="00BE05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47ADE">
              <w:rPr>
                <w:rFonts w:eastAsia="Malgun Gothic"/>
              </w:rPr>
              <w:t>Update on AMF exposure events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717E5E" w:rsidR="001E41F3" w:rsidRDefault="007C17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47514F" w:rsidR="001E41F3" w:rsidRDefault="00E142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BE7034">
              <w:rPr>
                <w:noProof/>
              </w:rPr>
              <w:t>2</w:t>
            </w:r>
            <w:r w:rsidR="000625F6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BE7034">
              <w:rPr>
                <w:noProof/>
              </w:rPr>
              <w:t>9</w:t>
            </w:r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F54543" w:rsidR="001E41F3" w:rsidRDefault="006003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BDFA9A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D1D97">
              <w:rPr>
                <w:noProof/>
              </w:rPr>
              <w:t>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68EE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B68EE" w:rsidRDefault="003B68EE" w:rsidP="003B68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5E7B8" w14:textId="6537B7D0" w:rsidR="0006425B" w:rsidRDefault="007C174C" w:rsidP="0006425B">
            <w:pPr>
              <w:pStyle w:val="CRCoverPage"/>
              <w:spacing w:after="0"/>
              <w:ind w:left="100"/>
            </w:pPr>
            <w:r>
              <w:t>As defined in cla</w:t>
            </w:r>
            <w:r w:rsidR="0006425B">
              <w:t xml:space="preserve">use </w:t>
            </w:r>
            <w:r w:rsidR="00E47ADE" w:rsidRPr="00140E21">
              <w:t>5.2.2.3.1</w:t>
            </w:r>
            <w:r w:rsidR="0006425B">
              <w:t xml:space="preserve"> of 3GPP TS 23.</w:t>
            </w:r>
            <w:r w:rsidR="00E47ADE">
              <w:t>502</w:t>
            </w:r>
            <w:r w:rsidR="0006425B">
              <w:t>:</w:t>
            </w:r>
          </w:p>
          <w:p w14:paraId="58E4040B" w14:textId="77777777" w:rsidR="0006425B" w:rsidRDefault="0006425B" w:rsidP="0006425B">
            <w:pPr>
              <w:pStyle w:val="CRCoverPage"/>
              <w:spacing w:after="0"/>
              <w:ind w:left="100"/>
            </w:pPr>
          </w:p>
          <w:p w14:paraId="301B6005" w14:textId="77777777" w:rsidR="00E47ADE" w:rsidRPr="00140E21" w:rsidRDefault="00E47ADE" w:rsidP="00E47ADE">
            <w:pPr>
              <w:pStyle w:val="TH"/>
            </w:pPr>
            <w:r w:rsidRPr="00140E21">
              <w:t>Table 5.2.2.3.1-1: Example of Event Filters for AMF exposure events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247"/>
              <w:gridCol w:w="4702"/>
            </w:tblGrid>
            <w:tr w:rsidR="00E47ADE" w:rsidRPr="00140E21" w14:paraId="774031A5" w14:textId="77777777" w:rsidTr="00E47ADE">
              <w:tc>
                <w:tcPr>
                  <w:tcW w:w="1247" w:type="dxa"/>
                </w:tcPr>
                <w:p w14:paraId="1C38839D" w14:textId="77777777" w:rsidR="00E47ADE" w:rsidRPr="00140E21" w:rsidRDefault="00E47ADE" w:rsidP="00E47ADE">
                  <w:pPr>
                    <w:pStyle w:val="TAH"/>
                  </w:pPr>
                  <w:r w:rsidRPr="00140E21">
                    <w:t>Event ID</w:t>
                  </w:r>
                </w:p>
              </w:tc>
              <w:tc>
                <w:tcPr>
                  <w:tcW w:w="4702" w:type="dxa"/>
                </w:tcPr>
                <w:p w14:paraId="3F1DD9FA" w14:textId="77777777" w:rsidR="00E47ADE" w:rsidRPr="00140E21" w:rsidRDefault="00E47ADE" w:rsidP="00E47ADE">
                  <w:pPr>
                    <w:pStyle w:val="TAH"/>
                  </w:pPr>
                  <w:r w:rsidRPr="00140E21">
                    <w:t>Event Filter (List of Parameter Values to Match)</w:t>
                  </w:r>
                </w:p>
              </w:tc>
            </w:tr>
            <w:tr w:rsidR="00E47ADE" w:rsidRPr="00140E21" w14:paraId="4DDCE029" w14:textId="77777777" w:rsidTr="00E47ADE">
              <w:tc>
                <w:tcPr>
                  <w:tcW w:w="1247" w:type="dxa"/>
                </w:tcPr>
                <w:p w14:paraId="74BD815F" w14:textId="77777777" w:rsidR="00E47ADE" w:rsidRPr="00140E21" w:rsidRDefault="00E47ADE" w:rsidP="00E47ADE">
                  <w:pPr>
                    <w:pStyle w:val="TAL"/>
                  </w:pPr>
                  <w:r>
                    <w:t>Location Report</w:t>
                  </w:r>
                </w:p>
              </w:tc>
              <w:tc>
                <w:tcPr>
                  <w:tcW w:w="4702" w:type="dxa"/>
                </w:tcPr>
                <w:p w14:paraId="25191239" w14:textId="77777777" w:rsidR="00E47ADE" w:rsidRPr="00140E21" w:rsidRDefault="00E47ADE" w:rsidP="00E47ADE">
                  <w:pPr>
                    <w:pStyle w:val="TAL"/>
                  </w:pPr>
                  <w:r w:rsidRPr="00140E21">
                    <w:t>&lt;Parameter Type =</w:t>
                  </w:r>
                  <w:r>
                    <w:t xml:space="preserve"> </w:t>
                  </w:r>
                  <w:proofErr w:type="spellStart"/>
                  <w:r>
                    <w:t>LocationFilter</w:t>
                  </w:r>
                  <w:proofErr w:type="spellEnd"/>
                  <w:r w:rsidRPr="00140E21">
                    <w:t>, Value = TA1&gt;</w:t>
                  </w:r>
                </w:p>
              </w:tc>
            </w:tr>
            <w:tr w:rsidR="00E47ADE" w:rsidRPr="00140E21" w14:paraId="7763F642" w14:textId="77777777" w:rsidTr="00E47ADE">
              <w:tc>
                <w:tcPr>
                  <w:tcW w:w="1247" w:type="dxa"/>
                </w:tcPr>
                <w:p w14:paraId="2D905B5D" w14:textId="77777777" w:rsidR="00E47ADE" w:rsidRPr="00140E21" w:rsidRDefault="00E47ADE" w:rsidP="00E47ADE">
                  <w:pPr>
                    <w:pStyle w:val="TAL"/>
                  </w:pPr>
                  <w:r>
                    <w:t xml:space="preserve">UE moving in or out of </w:t>
                  </w:r>
                  <w:r w:rsidRPr="00140E21">
                    <w:t>Area of Interest</w:t>
                  </w:r>
                </w:p>
              </w:tc>
              <w:tc>
                <w:tcPr>
                  <w:tcW w:w="4702" w:type="dxa"/>
                </w:tcPr>
                <w:p w14:paraId="160DC9CB" w14:textId="77777777" w:rsidR="00E47ADE" w:rsidRDefault="00E47ADE" w:rsidP="00E47ADE">
                  <w:pPr>
                    <w:pStyle w:val="TAL"/>
                  </w:pPr>
                  <w:r>
                    <w:t>&lt;Parameter Type = TAI, Value = TA1&gt;</w:t>
                  </w:r>
                </w:p>
                <w:p w14:paraId="2A031D68" w14:textId="77777777" w:rsidR="00E47ADE" w:rsidRDefault="00E47ADE" w:rsidP="00E47ADE">
                  <w:pPr>
                    <w:pStyle w:val="TAL"/>
                  </w:pPr>
                  <w:r>
                    <w:t>&lt;Parameter Type = S-NSSAI, Value = S-NSSAI1&gt;</w:t>
                  </w:r>
                </w:p>
                <w:p w14:paraId="548BDC26" w14:textId="77777777" w:rsidR="00E47ADE" w:rsidRDefault="00E47ADE" w:rsidP="00E47ADE">
                  <w:pPr>
                    <w:pStyle w:val="TAL"/>
                  </w:pPr>
                  <w:r>
                    <w:t>&lt;Parameter Type = NSI ID, Value = NSI ID1&gt;</w:t>
                  </w:r>
                </w:p>
                <w:p w14:paraId="14896E95" w14:textId="77777777" w:rsidR="00E47ADE" w:rsidRPr="00140E21" w:rsidRDefault="00E47ADE" w:rsidP="00E47ADE">
                  <w:pPr>
                    <w:pStyle w:val="TAL"/>
                  </w:pPr>
                  <w:r>
                    <w:t>&lt;Parameter Type = PRA ID, Value = PRA ID value&gt;</w:t>
                  </w:r>
                </w:p>
              </w:tc>
            </w:tr>
            <w:tr w:rsidR="00E47ADE" w:rsidRPr="00140E21" w14:paraId="50CC93C1" w14:textId="77777777" w:rsidTr="00E47ADE">
              <w:tc>
                <w:tcPr>
                  <w:tcW w:w="1247" w:type="dxa"/>
                </w:tcPr>
                <w:p w14:paraId="50EB41A7" w14:textId="77777777" w:rsidR="00E47ADE" w:rsidRPr="00140E21" w:rsidRDefault="00E47ADE" w:rsidP="00E47ADE">
                  <w:pPr>
                    <w:pStyle w:val="TAL"/>
                  </w:pPr>
                  <w:r w:rsidRPr="00140E21">
                    <w:t>Access Type</w:t>
                  </w:r>
                </w:p>
              </w:tc>
              <w:tc>
                <w:tcPr>
                  <w:tcW w:w="4702" w:type="dxa"/>
                </w:tcPr>
                <w:p w14:paraId="6C429149" w14:textId="77777777" w:rsidR="00E47ADE" w:rsidRPr="00140E21" w:rsidRDefault="00E47ADE" w:rsidP="00E47ADE">
                  <w:pPr>
                    <w:pStyle w:val="TAL"/>
                  </w:pPr>
                  <w:r w:rsidRPr="00140E21">
                    <w:t>&lt;Parameter Type=AN Type, Value=3GPP Access"&gt;</w:t>
                  </w:r>
                </w:p>
              </w:tc>
            </w:tr>
            <w:tr w:rsidR="00E47ADE" w:rsidRPr="00140E21" w14:paraId="16C70108" w14:textId="77777777" w:rsidTr="00E47ADE">
              <w:tc>
                <w:tcPr>
                  <w:tcW w:w="1247" w:type="dxa"/>
                </w:tcPr>
                <w:p w14:paraId="534D453A" w14:textId="77777777" w:rsidR="00E47ADE" w:rsidRPr="00140E21" w:rsidRDefault="00E47ADE" w:rsidP="00E47ADE">
                  <w:pPr>
                    <w:pStyle w:val="TAL"/>
                  </w:pPr>
                  <w:r w:rsidRPr="00140E21">
                    <w:t>Location</w:t>
                  </w:r>
                </w:p>
              </w:tc>
              <w:tc>
                <w:tcPr>
                  <w:tcW w:w="4702" w:type="dxa"/>
                </w:tcPr>
                <w:p w14:paraId="5665B469" w14:textId="77777777" w:rsidR="00E47ADE" w:rsidRPr="00140E21" w:rsidRDefault="00E47ADE" w:rsidP="00E47ADE">
                  <w:pPr>
                    <w:pStyle w:val="TAL"/>
                  </w:pPr>
                  <w:r w:rsidRPr="00140E21">
                    <w:t>&lt;Parameter Type=TAI, Value=wildcard&gt; (to report any TAI change)</w:t>
                  </w:r>
                </w:p>
              </w:tc>
            </w:tr>
            <w:tr w:rsidR="00E47ADE" w:rsidRPr="00140E21" w14:paraId="4C1670A8" w14:textId="77777777" w:rsidTr="00E47ADE">
              <w:tc>
                <w:tcPr>
                  <w:tcW w:w="1247" w:type="dxa"/>
                </w:tcPr>
                <w:p w14:paraId="6B7F3E0F" w14:textId="77777777" w:rsidR="00E47ADE" w:rsidRPr="00140E21" w:rsidRDefault="00E47ADE" w:rsidP="00E47ADE">
                  <w:pPr>
                    <w:pStyle w:val="TAL"/>
                  </w:pPr>
                  <w:r>
                    <w:t>Location</w:t>
                  </w:r>
                </w:p>
              </w:tc>
              <w:tc>
                <w:tcPr>
                  <w:tcW w:w="4702" w:type="dxa"/>
                </w:tcPr>
                <w:p w14:paraId="0B7CC176" w14:textId="77777777" w:rsidR="00E47ADE" w:rsidRPr="00140E21" w:rsidRDefault="00E47ADE" w:rsidP="00E47ADE">
                  <w:pPr>
                    <w:pStyle w:val="TAL"/>
                  </w:pPr>
                  <w:r>
                    <w:t>&lt;Parameter Type=TAI Value=abnormal&gt; (to report only when the TAI deviates from expected values based on Expected UE Moving Trajectory).</w:t>
                  </w:r>
                </w:p>
              </w:tc>
            </w:tr>
            <w:tr w:rsidR="00E47ADE" w:rsidRPr="00140E21" w14:paraId="75351093" w14:textId="77777777" w:rsidTr="00E47ADE">
              <w:tc>
                <w:tcPr>
                  <w:tcW w:w="1247" w:type="dxa"/>
                </w:tcPr>
                <w:p w14:paraId="13ECBDFE" w14:textId="77777777" w:rsidR="00E47ADE" w:rsidRDefault="00E47ADE" w:rsidP="00E47ADE">
                  <w:pPr>
                    <w:pStyle w:val="TAL"/>
                  </w:pPr>
                  <w:r>
                    <w:t>Reachability Filter</w:t>
                  </w:r>
                </w:p>
              </w:tc>
              <w:tc>
                <w:tcPr>
                  <w:tcW w:w="4702" w:type="dxa"/>
                </w:tcPr>
                <w:p w14:paraId="7C416E65" w14:textId="77777777" w:rsidR="00E47ADE" w:rsidRDefault="00E47ADE" w:rsidP="00E47ADE">
                  <w:pPr>
                    <w:pStyle w:val="TAL"/>
                  </w:pPr>
                  <w:r>
                    <w:t>Applicable to the event UE reachability. Value = UE reachability status change or UE reachable for DL traffic. Absence of this parameter in UE reachability event request is interpreted as "UE reachability status change".</w:t>
                  </w:r>
                </w:p>
              </w:tc>
            </w:tr>
            <w:tr w:rsidR="00E47ADE" w:rsidRPr="00140E21" w14:paraId="435ACC96" w14:textId="77777777" w:rsidTr="00E47ADE">
              <w:tc>
                <w:tcPr>
                  <w:tcW w:w="1247" w:type="dxa"/>
                </w:tcPr>
                <w:p w14:paraId="0FC9C939" w14:textId="77777777" w:rsidR="00E47ADE" w:rsidRDefault="00E47ADE" w:rsidP="00E47ADE">
                  <w:pPr>
                    <w:pStyle w:val="TAL"/>
                  </w:pPr>
                  <w:r>
                    <w:t>Total number of Transactions</w:t>
                  </w:r>
                </w:p>
              </w:tc>
              <w:tc>
                <w:tcPr>
                  <w:tcW w:w="4702" w:type="dxa"/>
                </w:tcPr>
                <w:p w14:paraId="4B393FE3" w14:textId="77777777" w:rsidR="00E47ADE" w:rsidRDefault="00E47ADE" w:rsidP="00E47ADE">
                  <w:pPr>
                    <w:pStyle w:val="TAL"/>
                  </w:pPr>
                  <w:r>
                    <w:t>&lt;Parameter Type = TAI, Value = TA1&gt;</w:t>
                  </w:r>
                </w:p>
                <w:p w14:paraId="6E54B96F" w14:textId="77777777" w:rsidR="00E47ADE" w:rsidRDefault="00E47ADE" w:rsidP="00E47ADE">
                  <w:pPr>
                    <w:pStyle w:val="TAL"/>
                  </w:pPr>
                  <w:r>
                    <w:t>&lt;Parameter Type = S-NSSAI, Value = S-NSSAI1&gt;</w:t>
                  </w:r>
                </w:p>
              </w:tc>
            </w:tr>
            <w:tr w:rsidR="00E47ADE" w:rsidRPr="00140E21" w14:paraId="4227113E" w14:textId="77777777" w:rsidTr="00E47ADE">
              <w:tc>
                <w:tcPr>
                  <w:tcW w:w="1247" w:type="dxa"/>
                </w:tcPr>
                <w:p w14:paraId="0D677AAD" w14:textId="77777777" w:rsidR="00E47ADE" w:rsidRPr="00E47ADE" w:rsidRDefault="00E47ADE" w:rsidP="00E47ADE">
                  <w:pPr>
                    <w:pStyle w:val="TAL"/>
                    <w:rPr>
                      <w:highlight w:val="yellow"/>
                    </w:rPr>
                  </w:pPr>
                  <w:r w:rsidRPr="00E47ADE">
                    <w:rPr>
                      <w:highlight w:val="yellow"/>
                    </w:rPr>
                    <w:t>Number of UEs present in a geographical area</w:t>
                  </w:r>
                </w:p>
              </w:tc>
              <w:tc>
                <w:tcPr>
                  <w:tcW w:w="4702" w:type="dxa"/>
                </w:tcPr>
                <w:p w14:paraId="55D9ECB4" w14:textId="77777777" w:rsidR="00E47ADE" w:rsidRPr="00E47ADE" w:rsidRDefault="00E47ADE" w:rsidP="00E47ADE">
                  <w:pPr>
                    <w:pStyle w:val="TAL"/>
                    <w:rPr>
                      <w:highlight w:val="yellow"/>
                    </w:rPr>
                  </w:pPr>
                  <w:r w:rsidRPr="00E47ADE">
                    <w:rPr>
                      <w:highlight w:val="yellow"/>
                    </w:rPr>
                    <w:t>&lt;Parameter Type = UE Type, Value = Aerial UE&gt;</w:t>
                  </w:r>
                </w:p>
                <w:p w14:paraId="245A9587" w14:textId="77777777" w:rsidR="00E47ADE" w:rsidRPr="00E47ADE" w:rsidRDefault="00E47ADE" w:rsidP="00E47ADE">
                  <w:pPr>
                    <w:pStyle w:val="TAL"/>
                    <w:rPr>
                      <w:highlight w:val="yellow"/>
                    </w:rPr>
                  </w:pPr>
                  <w:r w:rsidRPr="00E47ADE">
                    <w:rPr>
                      <w:highlight w:val="yellow"/>
                    </w:rPr>
                    <w:t>&lt;Parameter Type = PDU session status, Value = PDU session established for DNN subject to aerial services&gt;</w:t>
                  </w:r>
                </w:p>
              </w:tc>
            </w:tr>
          </w:tbl>
          <w:p w14:paraId="7AD4DE0A" w14:textId="3FD0BB16" w:rsidR="00E47ADE" w:rsidRDefault="00E47ADE" w:rsidP="00E47ADE"/>
          <w:p w14:paraId="45A60B51" w14:textId="3520AD31" w:rsidR="00050A16" w:rsidRPr="00C52DD1" w:rsidRDefault="00050A16" w:rsidP="00E47ADE">
            <w:pPr>
              <w:rPr>
                <w:rFonts w:ascii="Arial" w:hAnsi="Arial"/>
                <w:lang w:eastAsia="zh-CN"/>
              </w:rPr>
            </w:pPr>
            <w:r w:rsidRPr="00C52DD1">
              <w:rPr>
                <w:rFonts w:ascii="Arial" w:hAnsi="Arial"/>
                <w:lang w:eastAsia="zh-CN"/>
              </w:rPr>
              <w:lastRenderedPageBreak/>
              <w:t>The event Number of UEs present in a geographical area is implement in Event UEs-In-Area-Report in 29.518.</w:t>
            </w:r>
          </w:p>
          <w:p w14:paraId="0C9F1CA2" w14:textId="0DB39C14" w:rsidR="00003B3B" w:rsidRPr="00003B3B" w:rsidRDefault="00A17E07" w:rsidP="00003B3B">
            <w:pPr>
              <w:rPr>
                <w:rFonts w:ascii="Arial" w:hAnsi="Arial"/>
                <w:lang w:eastAsia="zh-CN"/>
              </w:rPr>
            </w:pPr>
            <w:r w:rsidRPr="00C52DD1">
              <w:rPr>
                <w:rFonts w:ascii="Arial" w:hAnsi="Arial"/>
                <w:lang w:eastAsia="zh-CN"/>
              </w:rPr>
              <w:t xml:space="preserve">The description of </w:t>
            </w:r>
            <w:proofErr w:type="spellStart"/>
            <w:r w:rsidRPr="00C52DD1">
              <w:rPr>
                <w:rFonts w:ascii="Arial" w:hAnsi="Arial"/>
                <w:lang w:eastAsia="zh-CN"/>
              </w:rPr>
              <w:t>ueTpre</w:t>
            </w:r>
            <w:proofErr w:type="spellEnd"/>
            <w:r w:rsidRPr="00C52DD1">
              <w:rPr>
                <w:rFonts w:ascii="Arial" w:hAnsi="Arial"/>
                <w:lang w:eastAsia="zh-CN"/>
              </w:rPr>
              <w:t xml:space="preserve"> in </w:t>
            </w:r>
            <w:proofErr w:type="spellStart"/>
            <w:r w:rsidRPr="00C52DD1">
              <w:rPr>
                <w:rFonts w:ascii="Arial" w:hAnsi="Arial"/>
                <w:lang w:eastAsia="zh-CN"/>
              </w:rPr>
              <w:t>UeInAreaFilter</w:t>
            </w:r>
            <w:proofErr w:type="spellEnd"/>
            <w:r w:rsidRPr="00C52DD1">
              <w:rPr>
                <w:rFonts w:ascii="Arial" w:hAnsi="Arial"/>
                <w:lang w:eastAsia="zh-CN"/>
              </w:rPr>
              <w:t xml:space="preserve"> is that: </w:t>
            </w:r>
            <w:r w:rsidR="003719B9" w:rsidRPr="00C52DD1">
              <w:rPr>
                <w:rFonts w:ascii="Arial" w:hAnsi="Arial"/>
                <w:lang w:eastAsia="zh-CN"/>
              </w:rPr>
              <w:t>‘</w:t>
            </w:r>
            <w:r w:rsidRPr="00C52DD1">
              <w:rPr>
                <w:rFonts w:ascii="Arial" w:hAnsi="Arial"/>
                <w:lang w:eastAsia="zh-CN"/>
              </w:rPr>
              <w:t>When this IE is received, The AMF shall report the number of UEs with the each indicated UE type in the area.</w:t>
            </w:r>
            <w:r w:rsidR="003719B9" w:rsidRPr="00C52DD1">
              <w:rPr>
                <w:rFonts w:ascii="Arial" w:hAnsi="Arial"/>
                <w:lang w:eastAsia="zh-CN"/>
              </w:rPr>
              <w:t>’</w:t>
            </w:r>
          </w:p>
          <w:p w14:paraId="44706E21" w14:textId="2E5854A2" w:rsidR="00003B3B" w:rsidRDefault="00003B3B" w:rsidP="008A7A00">
            <w:pPr>
              <w:pStyle w:val="CRCoverPage"/>
              <w:spacing w:after="0"/>
              <w:rPr>
                <w:lang w:eastAsia="zh-CN"/>
              </w:rPr>
            </w:pPr>
            <w:r w:rsidRPr="00003B3B">
              <w:rPr>
                <w:lang w:eastAsia="zh-CN"/>
              </w:rPr>
              <w:t>Stage 3 defines multiple UE types</w:t>
            </w:r>
            <w:r>
              <w:rPr>
                <w:lang w:eastAsia="zh-CN"/>
              </w:rPr>
              <w:t>,</w:t>
            </w:r>
            <w:r w:rsidRPr="00003B3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</w:t>
            </w:r>
            <w:r w:rsidRPr="00003B3B">
              <w:rPr>
                <w:lang w:eastAsia="zh-CN"/>
              </w:rPr>
              <w:t>o be consistent with this definition and forward extension</w:t>
            </w:r>
            <w:r>
              <w:rPr>
                <w:lang w:eastAsia="zh-CN"/>
              </w:rPr>
              <w:t xml:space="preserve">, </w:t>
            </w:r>
            <w:r w:rsidRPr="00003B3B">
              <w:rPr>
                <w:lang w:eastAsia="zh-CN"/>
              </w:rPr>
              <w:t xml:space="preserve">multiple </w:t>
            </w:r>
            <w:proofErr w:type="spellStart"/>
            <w:r w:rsidRPr="00003B3B">
              <w:rPr>
                <w:lang w:eastAsia="zh-CN"/>
              </w:rPr>
              <w:t>AmfEventReports</w:t>
            </w:r>
            <w:proofErr w:type="spellEnd"/>
            <w:r w:rsidRPr="00003B3B">
              <w:rPr>
                <w:lang w:eastAsia="zh-CN"/>
              </w:rPr>
              <w:t xml:space="preserve"> can be reported, and each </w:t>
            </w:r>
            <w:proofErr w:type="spellStart"/>
            <w:r w:rsidRPr="00003B3B">
              <w:rPr>
                <w:lang w:eastAsia="zh-CN"/>
              </w:rPr>
              <w:t>AmfEventReport</w:t>
            </w:r>
            <w:proofErr w:type="spellEnd"/>
            <w:r w:rsidRPr="00003B3B">
              <w:rPr>
                <w:lang w:eastAsia="zh-CN"/>
              </w:rPr>
              <w:t xml:space="preserve"> contains a UE type and the number of UEs.  </w:t>
            </w:r>
          </w:p>
          <w:p w14:paraId="63CEB8DC" w14:textId="77777777" w:rsidR="00003B3B" w:rsidRDefault="00003B3B" w:rsidP="008A7A00">
            <w:pPr>
              <w:pStyle w:val="CRCoverPage"/>
              <w:spacing w:after="0"/>
              <w:rPr>
                <w:lang w:eastAsia="zh-CN"/>
              </w:rPr>
            </w:pPr>
          </w:p>
          <w:p w14:paraId="546D5BFE" w14:textId="1C39716D" w:rsidR="00815AEF" w:rsidRPr="00BE1496" w:rsidRDefault="00815AEF" w:rsidP="008A7A00">
            <w:pPr>
              <w:pStyle w:val="CRCoverPage"/>
              <w:spacing w:after="0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datatype of </w:t>
            </w:r>
            <w:proofErr w:type="spellStart"/>
            <w:r w:rsidRPr="008A7A00">
              <w:t>ueType</w:t>
            </w:r>
            <w:proofErr w:type="spellEnd"/>
            <w:r>
              <w:t xml:space="preserve"> is </w:t>
            </w:r>
            <w:r w:rsidR="00003B3B">
              <w:t>updated</w:t>
            </w:r>
          </w:p>
          <w:p w14:paraId="5CDACDB4" w14:textId="77777777" w:rsidR="00815AEF" w:rsidRDefault="00815AEF" w:rsidP="008A7A00">
            <w:pPr>
              <w:pStyle w:val="CRCoverPage"/>
              <w:spacing w:after="0"/>
              <w:rPr>
                <w:lang w:eastAsia="zh-CN"/>
              </w:rPr>
            </w:pPr>
          </w:p>
          <w:p w14:paraId="708AA7DE" w14:textId="63AADD6C" w:rsidR="00E1423E" w:rsidRPr="000625F6" w:rsidRDefault="00E1423E" w:rsidP="00C52DD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3B68EE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B68EE" w:rsidRDefault="003B68EE" w:rsidP="003B68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B68EE" w:rsidRDefault="003B68EE" w:rsidP="003B68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68EE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B68EE" w:rsidRDefault="003B68EE" w:rsidP="003B68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2ABB9A" w:rsidR="00814B75" w:rsidRPr="0011413B" w:rsidRDefault="00E47ADE" w:rsidP="003B68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It </w:t>
            </w:r>
            <w:r w:rsidR="00C52DD1">
              <w:t>i</w:t>
            </w:r>
            <w:r>
              <w:t xml:space="preserve">s proposed to </w:t>
            </w:r>
            <w:r w:rsidR="00003B3B">
              <w:t>update the</w:t>
            </w:r>
            <w:r w:rsidR="00C52DD1">
              <w:t xml:space="preserve"> </w:t>
            </w:r>
            <w:r w:rsidR="00003B3B">
              <w:t xml:space="preserve">datatype of </w:t>
            </w:r>
            <w:proofErr w:type="spellStart"/>
            <w:r w:rsidR="00C52DD1">
              <w:t>ueType</w:t>
            </w:r>
            <w:proofErr w:type="spellEnd"/>
          </w:p>
        </w:tc>
      </w:tr>
      <w:tr w:rsidR="003B68EE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B68EE" w:rsidRDefault="003B68EE" w:rsidP="003B68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B68EE" w:rsidRDefault="003B68EE" w:rsidP="003B68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68EE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B68EE" w:rsidRDefault="003B68EE" w:rsidP="003B68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721F88" w:rsidR="003B68EE" w:rsidRDefault="00C52DD1" w:rsidP="003B68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event report for </w:t>
            </w:r>
            <w:r w:rsidRPr="00C52DD1">
              <w:t>Aerial UE</w:t>
            </w:r>
            <w:r>
              <w:t xml:space="preserve"> is not clear.</w:t>
            </w:r>
          </w:p>
        </w:tc>
      </w:tr>
      <w:tr w:rsidR="001E41F3" w14:paraId="034AF533" w14:textId="77777777" w:rsidTr="00B2505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6BD9CA" w:rsidR="001E41F3" w:rsidRDefault="00C52DD1" w:rsidP="004844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6.2.6.2.27, </w:t>
            </w:r>
            <w:r w:rsidR="00DA2382">
              <w:rPr>
                <w:noProof/>
                <w:lang w:eastAsia="zh-CN"/>
              </w:rPr>
              <w:t>A.3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B0BCC2A" w:rsidR="001E41F3" w:rsidRDefault="0060035A" w:rsidP="00F31E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</w:rPr>
              <w:t>T</w:t>
            </w:r>
            <w:r>
              <w:t xml:space="preserve">his contribution introduces backward compatible new feature to the </w:t>
            </w:r>
            <w:proofErr w:type="spellStart"/>
            <w:r>
              <w:t>OpenAPI</w:t>
            </w:r>
            <w:proofErr w:type="spellEnd"/>
            <w:r>
              <w:t xml:space="preserve"> file of </w:t>
            </w:r>
            <w:proofErr w:type="spellStart"/>
            <w:r w:rsidR="009F11F9" w:rsidRPr="003B2883">
              <w:t>Namf_EventExposure</w:t>
            </w:r>
            <w:proofErr w:type="spellEnd"/>
            <w:r w:rsidR="009F11F9" w:rsidRPr="003B2883">
              <w:t xml:space="preserve"> API</w:t>
            </w:r>
            <w:r w:rsidR="00920186">
              <w:t>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7203E4D" w14:textId="77777777" w:rsidR="008A7A00" w:rsidRPr="003B2883" w:rsidRDefault="008A7A00" w:rsidP="008A7A00">
      <w:pPr>
        <w:pStyle w:val="5"/>
        <w:ind w:left="0" w:firstLine="0"/>
      </w:pPr>
      <w:bookmarkStart w:id="2" w:name="_Toc89035289"/>
      <w:bookmarkStart w:id="3" w:name="_Toc89065087"/>
      <w:bookmarkStart w:id="4" w:name="_Toc89180386"/>
      <w:bookmarkStart w:id="5" w:name="_Toc90641594"/>
      <w:r w:rsidRPr="003B2883">
        <w:t>6.2.6.2.</w:t>
      </w:r>
      <w:r>
        <w:t>27</w:t>
      </w:r>
      <w:r w:rsidRPr="003B2883">
        <w:tab/>
        <w:t xml:space="preserve">Type: </w:t>
      </w:r>
      <w:proofErr w:type="spellStart"/>
      <w:r w:rsidRPr="00467DFF">
        <w:rPr>
          <w:lang w:eastAsia="zh-CN"/>
        </w:rPr>
        <w:t>UeInArea</w:t>
      </w:r>
      <w:r>
        <w:t>Filter</w:t>
      </w:r>
      <w:bookmarkEnd w:id="2"/>
      <w:bookmarkEnd w:id="3"/>
      <w:bookmarkEnd w:id="4"/>
      <w:bookmarkEnd w:id="5"/>
      <w:proofErr w:type="spellEnd"/>
    </w:p>
    <w:p w14:paraId="1B02C7A6" w14:textId="77777777" w:rsidR="008A7A00" w:rsidRPr="003B2883" w:rsidRDefault="008A7A00" w:rsidP="008A7A00">
      <w:pPr>
        <w:pStyle w:val="TH"/>
      </w:pPr>
      <w:r w:rsidRPr="003B2883">
        <w:rPr>
          <w:noProof/>
        </w:rPr>
        <w:t>Table </w:t>
      </w:r>
      <w:r>
        <w:t>6.2.6.2.27</w:t>
      </w:r>
      <w:r w:rsidRPr="003B2883">
        <w:t xml:space="preserve">-1: </w:t>
      </w:r>
      <w:r w:rsidRPr="003B2883">
        <w:rPr>
          <w:noProof/>
        </w:rPr>
        <w:t xml:space="preserve">Definition of type </w:t>
      </w:r>
      <w:proofErr w:type="spellStart"/>
      <w:r>
        <w:t>UeInAreaFilter</w:t>
      </w:r>
      <w:proofErr w:type="spellEnd"/>
    </w:p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559"/>
        <w:gridCol w:w="567"/>
        <w:gridCol w:w="1134"/>
        <w:gridCol w:w="3685"/>
      </w:tblGrid>
      <w:tr w:rsidR="008A7A00" w:rsidRPr="003B2883" w14:paraId="292E9721" w14:textId="77777777" w:rsidTr="008F7DEE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B1DD35" w14:textId="77777777" w:rsidR="008A7A00" w:rsidRPr="003B2883" w:rsidRDefault="008A7A00" w:rsidP="008F7DEE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80130B" w14:textId="77777777" w:rsidR="008A7A00" w:rsidRPr="003B2883" w:rsidRDefault="008A7A00" w:rsidP="008F7DEE">
            <w:pPr>
              <w:pStyle w:val="TAH"/>
            </w:pPr>
            <w:r w:rsidRPr="003B288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677034" w14:textId="77777777" w:rsidR="008A7A00" w:rsidRPr="003B2883" w:rsidRDefault="008A7A00" w:rsidP="008F7DEE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484140" w14:textId="77777777" w:rsidR="008A7A00" w:rsidRPr="003B2883" w:rsidRDefault="008A7A00" w:rsidP="008F7DEE">
            <w:pPr>
              <w:pStyle w:val="TAH"/>
            </w:pPr>
            <w:r w:rsidRPr="008B2FDB">
              <w:t>Cardinality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FBFD3B" w14:textId="77777777" w:rsidR="008A7A00" w:rsidRPr="003B2883" w:rsidRDefault="008A7A00" w:rsidP="008F7DEE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8A7A00" w:rsidRPr="003B2883" w14:paraId="15F0916C" w14:textId="77777777" w:rsidTr="008F7DEE">
        <w:trPr>
          <w:trHeight w:val="175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88688" w14:textId="77777777" w:rsidR="008A7A00" w:rsidRPr="008A7A00" w:rsidRDefault="008A7A00" w:rsidP="008F7DEE">
            <w:pPr>
              <w:pStyle w:val="TAL"/>
              <w:rPr>
                <w:lang w:eastAsia="zh-CN"/>
              </w:rPr>
            </w:pPr>
            <w:proofErr w:type="spellStart"/>
            <w:r w:rsidRPr="008A7A00">
              <w:t>ueType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FC6D" w14:textId="77777777" w:rsidR="008A7A00" w:rsidRPr="008A7A00" w:rsidRDefault="008A7A00" w:rsidP="008F7DEE">
            <w:pPr>
              <w:pStyle w:val="TAL"/>
            </w:pPr>
            <w:del w:id="6" w:author="Huawei-2" w:date="2022-02-22T14:14:00Z">
              <w:r w:rsidRPr="008A7A00" w:rsidDel="00BE5E44">
                <w:delText>array(</w:delText>
              </w:r>
            </w:del>
            <w:proofErr w:type="spellStart"/>
            <w:r w:rsidRPr="008A7A00">
              <w:t>UeType</w:t>
            </w:r>
            <w:proofErr w:type="spellEnd"/>
            <w:del w:id="7" w:author="Huawei-2" w:date="2022-02-22T14:14:00Z">
              <w:r w:rsidRPr="008A7A00" w:rsidDel="00BE5E44">
                <w:delText>)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C686" w14:textId="77777777" w:rsidR="008A7A00" w:rsidRPr="008A7A00" w:rsidRDefault="008A7A00" w:rsidP="008F7DEE">
            <w:pPr>
              <w:pStyle w:val="TAL"/>
              <w:rPr>
                <w:lang w:eastAsia="zh-CN"/>
              </w:rPr>
            </w:pPr>
            <w:r w:rsidRPr="008A7A00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F64B" w14:textId="5AD7FB9C" w:rsidR="008A7A00" w:rsidRPr="008A7A00" w:rsidRDefault="00BE5E44" w:rsidP="008F7DEE">
            <w:pPr>
              <w:pStyle w:val="TAL"/>
              <w:rPr>
                <w:lang w:eastAsia="zh-CN"/>
              </w:rPr>
            </w:pPr>
            <w:ins w:id="8" w:author="Huawei-2" w:date="2022-02-22T14:14:00Z">
              <w:r>
                <w:t>0..</w:t>
              </w:r>
            </w:ins>
            <w:r w:rsidR="008A7A00" w:rsidRPr="008A7A00">
              <w:t>1</w:t>
            </w:r>
            <w:del w:id="9" w:author="Huawei-2" w:date="2022-02-22T14:14:00Z">
              <w:r w:rsidR="008A7A00" w:rsidRPr="008A7A00" w:rsidDel="00BE5E44">
                <w:delText>..N</w:delText>
              </w:r>
            </w:del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7F93" w14:textId="77777777" w:rsidR="008A7A00" w:rsidRPr="008A7A00" w:rsidRDefault="008A7A00" w:rsidP="008F7DEE">
            <w:pPr>
              <w:pStyle w:val="TAL"/>
              <w:rPr>
                <w:rFonts w:cs="Arial"/>
                <w:szCs w:val="18"/>
              </w:rPr>
            </w:pPr>
            <w:r w:rsidRPr="008A7A00">
              <w:rPr>
                <w:lang w:eastAsia="zh-CN"/>
              </w:rPr>
              <w:t xml:space="preserve">When present, </w:t>
            </w:r>
            <w:r w:rsidRPr="008A7A00">
              <w:rPr>
                <w:noProof/>
              </w:rPr>
              <w:t>t</w:t>
            </w:r>
            <w:r w:rsidRPr="008A7A00">
              <w:rPr>
                <w:rFonts w:hint="eastAsia"/>
                <w:noProof/>
              </w:rPr>
              <w:t xml:space="preserve">his IE shall </w:t>
            </w:r>
            <w:r w:rsidRPr="008A7A00">
              <w:rPr>
                <w:noProof/>
              </w:rPr>
              <w:t>contain the list of UE types.</w:t>
            </w:r>
          </w:p>
          <w:p w14:paraId="3D450C8F" w14:textId="77777777" w:rsidR="008A7A00" w:rsidRPr="008A7A00" w:rsidRDefault="008A7A00" w:rsidP="008F7DEE">
            <w:pPr>
              <w:pStyle w:val="TAL"/>
              <w:rPr>
                <w:rFonts w:cs="Arial"/>
                <w:szCs w:val="18"/>
              </w:rPr>
            </w:pPr>
          </w:p>
          <w:p w14:paraId="1CFFA1D8" w14:textId="2ADC75CD" w:rsidR="008A7A00" w:rsidRPr="00E65B65" w:rsidRDefault="008A7A00" w:rsidP="008F7DEE">
            <w:pPr>
              <w:pStyle w:val="TAL"/>
            </w:pPr>
            <w:r w:rsidRPr="008A7A00">
              <w:t xml:space="preserve">When this IE is received, The AMF shall report the number of UEs with </w:t>
            </w:r>
            <w:proofErr w:type="spellStart"/>
            <w:r w:rsidRPr="008A7A00">
              <w:t>t</w:t>
            </w:r>
            <w:r w:rsidRPr="00815AEF">
              <w:t>he</w:t>
            </w:r>
            <w:del w:id="10" w:author="Huawei-2" w:date="2022-02-22T14:15:00Z">
              <w:r w:rsidRPr="00815AEF" w:rsidDel="00BE5E44">
                <w:delText xml:space="preserve"> each </w:delText>
              </w:r>
            </w:del>
            <w:r w:rsidRPr="00815AEF">
              <w:t>indicated</w:t>
            </w:r>
            <w:proofErr w:type="spellEnd"/>
            <w:r w:rsidRPr="00815AEF">
              <w:t xml:space="preserve"> UE type in the area.</w:t>
            </w:r>
          </w:p>
        </w:tc>
      </w:tr>
      <w:tr w:rsidR="008A7A00" w:rsidRPr="003B2883" w14:paraId="14AF2C88" w14:textId="77777777" w:rsidTr="008F7DEE">
        <w:trPr>
          <w:trHeight w:val="175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8751" w14:textId="77777777" w:rsidR="008A7A00" w:rsidRDefault="008A7A00" w:rsidP="008F7DEE">
            <w:pPr>
              <w:pStyle w:val="TAL"/>
            </w:pPr>
            <w:proofErr w:type="spellStart"/>
            <w:r>
              <w:rPr>
                <w:lang w:eastAsia="zh-CN"/>
              </w:rPr>
              <w:t>aerialSrvDnnInd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1946" w14:textId="77777777" w:rsidR="008A7A00" w:rsidRDefault="008A7A00" w:rsidP="008F7DEE">
            <w:pPr>
              <w:pStyle w:val="TAL"/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6D05" w14:textId="77777777" w:rsidR="008A7A00" w:rsidRDefault="008A7A00" w:rsidP="008F7DEE">
            <w:pPr>
              <w:pStyle w:val="TAL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2372" w14:textId="77777777" w:rsidR="008A7A00" w:rsidRDefault="008A7A00" w:rsidP="008F7DEE">
            <w:pPr>
              <w:pStyle w:val="TAL"/>
            </w:pPr>
            <w:r>
              <w:rPr>
                <w:lang w:eastAsia="zh-CN"/>
              </w:rPr>
              <w:t>0..</w:t>
            </w:r>
            <w:r w:rsidRPr="00E30083">
              <w:rPr>
                <w:lang w:eastAsia="zh-CN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A2F5" w14:textId="77777777" w:rsidR="008A7A00" w:rsidRPr="00E65B65" w:rsidRDefault="008A7A00" w:rsidP="008F7DEE">
            <w:pPr>
              <w:pStyle w:val="TAL"/>
            </w:pPr>
            <w:r w:rsidRPr="00E65B65">
              <w:rPr>
                <w:lang w:eastAsia="zh-CN"/>
              </w:rPr>
              <w:t xml:space="preserve">When present, this IE shall contain </w:t>
            </w:r>
            <w:r w:rsidRPr="00DA00C7">
              <w:rPr>
                <w:lang w:eastAsia="zh-CN"/>
              </w:rPr>
              <w:t xml:space="preserve">an </w:t>
            </w:r>
            <w:r w:rsidRPr="00834955">
              <w:rPr>
                <w:lang w:eastAsia="zh-CN"/>
              </w:rPr>
              <w:t xml:space="preserve">indication </w:t>
            </w:r>
            <w:r w:rsidRPr="00574982">
              <w:rPr>
                <w:lang w:eastAsia="zh-CN"/>
              </w:rPr>
              <w:t xml:space="preserve">of </w:t>
            </w:r>
            <w:r w:rsidRPr="00574982">
              <w:t>DNN(s) subject to aerial service</w:t>
            </w:r>
            <w:r w:rsidRPr="00E65B65">
              <w:t>.</w:t>
            </w:r>
          </w:p>
          <w:p w14:paraId="3DDC62FA" w14:textId="77777777" w:rsidR="008A7A00" w:rsidRPr="00E65B65" w:rsidRDefault="008A7A00" w:rsidP="008F7DEE">
            <w:pPr>
              <w:pStyle w:val="TAL"/>
              <w:rPr>
                <w:rFonts w:cs="Arial"/>
                <w:szCs w:val="18"/>
              </w:rPr>
            </w:pPr>
            <w:r w:rsidRPr="00E65B65">
              <w:rPr>
                <w:rFonts w:cs="Arial"/>
                <w:szCs w:val="18"/>
              </w:rPr>
              <w:t>Default value "FALSE" is used, if not present.</w:t>
            </w:r>
          </w:p>
          <w:p w14:paraId="4ACDDFB8" w14:textId="77777777" w:rsidR="008A7A00" w:rsidRPr="00574982" w:rsidRDefault="008A7A00" w:rsidP="008F7DEE">
            <w:pPr>
              <w:pStyle w:val="TAL"/>
            </w:pPr>
            <w:r w:rsidRPr="00E65B65">
              <w:rPr>
                <w:rFonts w:cs="Arial"/>
                <w:szCs w:val="18"/>
              </w:rPr>
              <w:t>This IE may be set to "TR</w:t>
            </w:r>
            <w:r w:rsidRPr="00574982">
              <w:rPr>
                <w:rFonts w:cs="Arial"/>
                <w:szCs w:val="18"/>
              </w:rPr>
              <w:t xml:space="preserve">UE" if the NF service consumer wants to retrieve the number of UEs </w:t>
            </w:r>
            <w:r w:rsidRPr="00574982">
              <w:t xml:space="preserve">in the area </w:t>
            </w:r>
            <w:r w:rsidRPr="00E65B65">
              <w:rPr>
                <w:rFonts w:cs="Arial"/>
                <w:szCs w:val="18"/>
              </w:rPr>
              <w:t xml:space="preserve">with </w:t>
            </w:r>
            <w:r w:rsidRPr="00DA00C7">
              <w:rPr>
                <w:rFonts w:cs="Arial"/>
                <w:szCs w:val="18"/>
              </w:rPr>
              <w:t>est</w:t>
            </w:r>
            <w:r w:rsidRPr="0060673A">
              <w:rPr>
                <w:rFonts w:cs="Arial"/>
                <w:szCs w:val="18"/>
              </w:rPr>
              <w:t xml:space="preserve">ablished </w:t>
            </w:r>
            <w:r w:rsidRPr="00834955">
              <w:t>PDU session</w:t>
            </w:r>
            <w:r w:rsidRPr="00574982">
              <w:t>s for DNN(s) subject to aerial service.</w:t>
            </w:r>
          </w:p>
          <w:p w14:paraId="570C79F2" w14:textId="77777777" w:rsidR="008A7A00" w:rsidRPr="00574982" w:rsidRDefault="008A7A00" w:rsidP="008F7DEE">
            <w:pPr>
              <w:pStyle w:val="TAL"/>
              <w:rPr>
                <w:noProof/>
              </w:rPr>
            </w:pPr>
          </w:p>
        </w:tc>
      </w:tr>
      <w:tr w:rsidR="008A7A00" w:rsidRPr="003B2883" w14:paraId="45C00DCC" w14:textId="77777777" w:rsidTr="008F7DEE">
        <w:trPr>
          <w:trHeight w:val="175"/>
          <w:jc w:val="center"/>
        </w:trPr>
        <w:tc>
          <w:tcPr>
            <w:tcW w:w="8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1B4D" w14:textId="76E0DD6C" w:rsidR="008A7A00" w:rsidRPr="00E30083" w:rsidRDefault="008A7A00" w:rsidP="008F7DEE">
            <w:pPr>
              <w:pStyle w:val="TAN"/>
              <w:rPr>
                <w:lang w:eastAsia="zh-CN"/>
              </w:rPr>
            </w:pPr>
            <w:r>
              <w:t>NOTE:</w:t>
            </w:r>
            <w:r>
              <w:tab/>
            </w:r>
            <w:ins w:id="11" w:author="Huawei" w:date="2022-02-09T10:51:00Z">
              <w:r w:rsidR="003719B9">
                <w:t>When the</w:t>
              </w:r>
            </w:ins>
            <w:del w:id="12" w:author="Huawei" w:date="2022-02-09T10:19:00Z">
              <w:r w:rsidRPr="00404574" w:rsidDel="003C06C3">
                <w:delText>A</w:delText>
              </w:r>
            </w:del>
            <w:del w:id="13" w:author="Huawei" w:date="2022-02-09T10:18:00Z">
              <w:r w:rsidRPr="00404574" w:rsidDel="003C06C3">
                <w:delText>ll</w:delText>
              </w:r>
            </w:del>
            <w:ins w:id="14" w:author="Huawei" w:date="2022-02-09T10:51:00Z">
              <w:r w:rsidR="003719B9">
                <w:t xml:space="preserve"> value of</w:t>
              </w:r>
            </w:ins>
            <w:r w:rsidRPr="00404574">
              <w:t xml:space="preserve"> IE</w:t>
            </w:r>
            <w:del w:id="15" w:author="Huawei" w:date="2022-02-09T10:19:00Z">
              <w:r w:rsidRPr="00404574" w:rsidDel="003C06C3">
                <w:delText>s in this table</w:delText>
              </w:r>
            </w:del>
            <w:ins w:id="16" w:author="Huawei" w:date="2022-02-09T10:19:00Z">
              <w:r w:rsidR="003C06C3" w:rsidRPr="008A7A00">
                <w:t xml:space="preserve"> </w:t>
              </w:r>
              <w:proofErr w:type="spellStart"/>
              <w:r w:rsidR="003C06C3" w:rsidRPr="008A7A00">
                <w:t>ueType</w:t>
              </w:r>
              <w:proofErr w:type="spellEnd"/>
              <w:r w:rsidR="003C06C3">
                <w:t xml:space="preserve"> </w:t>
              </w:r>
            </w:ins>
            <w:ins w:id="17" w:author="Huawei" w:date="2022-02-09T10:51:00Z">
              <w:r w:rsidR="00815AEF">
                <w:t xml:space="preserve">is </w:t>
              </w:r>
            </w:ins>
            <w:ins w:id="18" w:author="Huawei" w:date="2022-02-09T10:52:00Z">
              <w:r w:rsidR="00815AEF">
                <w:t xml:space="preserve">AERIAL_UE, the IE </w:t>
              </w:r>
              <w:proofErr w:type="spellStart"/>
              <w:r w:rsidR="00815AEF" w:rsidRPr="008A7A00">
                <w:t>ueType</w:t>
              </w:r>
              <w:proofErr w:type="spellEnd"/>
              <w:r w:rsidR="00815AEF">
                <w:t xml:space="preserve"> </w:t>
              </w:r>
            </w:ins>
            <w:ins w:id="19" w:author="Huawei" w:date="2022-02-09T10:19:00Z">
              <w:r w:rsidR="003C06C3">
                <w:t>and IE</w:t>
              </w:r>
              <w:r w:rsidR="003C06C3">
                <w:rPr>
                  <w:lang w:eastAsia="zh-CN"/>
                </w:rPr>
                <w:t xml:space="preserve"> </w:t>
              </w:r>
              <w:proofErr w:type="spellStart"/>
              <w:r w:rsidR="003C06C3">
                <w:rPr>
                  <w:lang w:eastAsia="zh-CN"/>
                </w:rPr>
                <w:t>aerialSrvDnnInd</w:t>
              </w:r>
            </w:ins>
            <w:proofErr w:type="spellEnd"/>
            <w:r w:rsidRPr="00404574">
              <w:t xml:space="preserve"> shall be considered with </w:t>
            </w:r>
            <w:r>
              <w:t>"</w:t>
            </w:r>
            <w:r w:rsidRPr="00404574">
              <w:t>AND</w:t>
            </w:r>
            <w:r>
              <w:t>"</w:t>
            </w:r>
            <w:r w:rsidRPr="00404574">
              <w:t xml:space="preserve"> for filtering.</w:t>
            </w:r>
          </w:p>
        </w:tc>
      </w:tr>
    </w:tbl>
    <w:p w14:paraId="7138EEEA" w14:textId="77777777" w:rsidR="008A7A00" w:rsidRDefault="008A7A00" w:rsidP="008A7A00"/>
    <w:p w14:paraId="0FBF03C0" w14:textId="77777777" w:rsidR="00814B75" w:rsidRPr="006B5418" w:rsidRDefault="00814B75" w:rsidP="00814B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27F9AAE" w14:textId="77777777" w:rsidR="00C52DD1" w:rsidRPr="003B2883" w:rsidRDefault="00C52DD1" w:rsidP="00C52DD1">
      <w:pPr>
        <w:pStyle w:val="2"/>
      </w:pPr>
      <w:bookmarkStart w:id="20" w:name="_Toc25156616"/>
      <w:bookmarkStart w:id="21" w:name="_Toc34124921"/>
      <w:bookmarkStart w:id="22" w:name="_Toc43208057"/>
      <w:bookmarkStart w:id="23" w:name="_Toc49857524"/>
      <w:bookmarkStart w:id="24" w:name="_Toc56677370"/>
      <w:bookmarkStart w:id="25" w:name="_Toc56691893"/>
      <w:bookmarkStart w:id="26" w:name="_Toc56699157"/>
      <w:bookmarkStart w:id="27" w:name="_Toc89035526"/>
      <w:bookmarkStart w:id="28" w:name="_Toc89065325"/>
      <w:bookmarkStart w:id="29" w:name="_Toc89180626"/>
      <w:bookmarkStart w:id="30" w:name="_Toc90641834"/>
      <w:r w:rsidRPr="003B2883">
        <w:t>A.3</w:t>
      </w:r>
      <w:r w:rsidRPr="003B2883">
        <w:tab/>
      </w:r>
      <w:proofErr w:type="spellStart"/>
      <w:r w:rsidRPr="003B2883">
        <w:t>Namf_EventExposure</w:t>
      </w:r>
      <w:proofErr w:type="spellEnd"/>
      <w:r w:rsidRPr="003B2883">
        <w:t xml:space="preserve"> API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545DE112" w14:textId="77777777" w:rsidR="00C52DD1" w:rsidRPr="003B2883" w:rsidRDefault="00C52DD1" w:rsidP="00C52DD1">
      <w:pPr>
        <w:pStyle w:val="PL"/>
      </w:pPr>
      <w:r w:rsidRPr="003B2883">
        <w:t>openapi: 3.0.0</w:t>
      </w:r>
    </w:p>
    <w:p w14:paraId="309063E7" w14:textId="77777777" w:rsidR="00C52DD1" w:rsidRPr="003B2883" w:rsidRDefault="00C52DD1" w:rsidP="00C52DD1">
      <w:pPr>
        <w:pStyle w:val="PL"/>
      </w:pPr>
      <w:r w:rsidRPr="003B2883">
        <w:t>info:</w:t>
      </w:r>
    </w:p>
    <w:p w14:paraId="2E557221" w14:textId="77777777" w:rsidR="00C52DD1" w:rsidRPr="003B2883" w:rsidRDefault="00C52DD1" w:rsidP="00C52DD1">
      <w:pPr>
        <w:pStyle w:val="PL"/>
      </w:pPr>
      <w:r w:rsidRPr="003B2883">
        <w:t xml:space="preserve">  version: 1.</w:t>
      </w:r>
      <w:r>
        <w:t>2</w:t>
      </w:r>
      <w:r w:rsidRPr="003B2883">
        <w:t>.</w:t>
      </w:r>
      <w:r>
        <w:t>0-alpha.4</w:t>
      </w:r>
    </w:p>
    <w:p w14:paraId="1F083455" w14:textId="77777777" w:rsidR="00C52DD1" w:rsidRPr="003B2883" w:rsidRDefault="00C52DD1" w:rsidP="00C52DD1">
      <w:pPr>
        <w:pStyle w:val="PL"/>
      </w:pPr>
      <w:r w:rsidRPr="003B2883">
        <w:t xml:space="preserve">  title: Namf_EventExposure</w:t>
      </w:r>
    </w:p>
    <w:p w14:paraId="18CC5A47" w14:textId="77777777" w:rsidR="00C52DD1" w:rsidRPr="003B2883" w:rsidRDefault="00C52DD1" w:rsidP="00C52DD1">
      <w:pPr>
        <w:pStyle w:val="PL"/>
      </w:pPr>
      <w:r w:rsidRPr="003B2883">
        <w:t xml:space="preserve">  description: |</w:t>
      </w:r>
    </w:p>
    <w:p w14:paraId="72B00E83" w14:textId="77777777" w:rsidR="00C52DD1" w:rsidRPr="003B2883" w:rsidRDefault="00C52DD1" w:rsidP="00C52DD1">
      <w:pPr>
        <w:pStyle w:val="PL"/>
      </w:pPr>
      <w:r w:rsidRPr="003B2883">
        <w:t xml:space="preserve">    AMF Event Exposure Service</w:t>
      </w:r>
    </w:p>
    <w:p w14:paraId="6729A4AF" w14:textId="77777777" w:rsidR="00C52DD1" w:rsidRPr="003B2883" w:rsidRDefault="00C52DD1" w:rsidP="00C52DD1">
      <w:pPr>
        <w:pStyle w:val="PL"/>
      </w:pPr>
      <w:r w:rsidRPr="003B2883">
        <w:t xml:space="preserve">    © 20</w:t>
      </w:r>
      <w:r>
        <w:t>21</w:t>
      </w:r>
      <w:r w:rsidRPr="003B2883">
        <w:t>, 3GPP Organizational Partners (ARIB, ATIS, CCSA, ETSI, TSDSI, TTA, TTC).</w:t>
      </w:r>
    </w:p>
    <w:p w14:paraId="439FB965" w14:textId="77777777" w:rsidR="00C52DD1" w:rsidRDefault="00C52DD1" w:rsidP="00C52DD1">
      <w:pPr>
        <w:pStyle w:val="PL"/>
      </w:pPr>
      <w:r w:rsidRPr="003B2883">
        <w:t xml:space="preserve">    All rights reserved.</w:t>
      </w:r>
    </w:p>
    <w:p w14:paraId="61984024" w14:textId="77777777" w:rsidR="00C52DD1" w:rsidRPr="003B2883" w:rsidRDefault="00C52DD1" w:rsidP="00C52DD1">
      <w:pPr>
        <w:pStyle w:val="PL"/>
      </w:pPr>
      <w:r w:rsidRPr="003B2883">
        <w:t>security:</w:t>
      </w:r>
    </w:p>
    <w:p w14:paraId="28E186DC" w14:textId="77777777" w:rsidR="00C52DD1" w:rsidRPr="003B2883" w:rsidRDefault="00C52DD1" w:rsidP="00C52DD1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6EFF8155" w14:textId="77777777" w:rsidR="00C52DD1" w:rsidRPr="003B2883" w:rsidRDefault="00C52DD1" w:rsidP="00C52DD1">
      <w:pPr>
        <w:pStyle w:val="PL"/>
      </w:pPr>
      <w:r w:rsidRPr="003B2883">
        <w:t xml:space="preserve">  - oAuth2ClientCredentials:</w:t>
      </w:r>
    </w:p>
    <w:p w14:paraId="5B118ACB" w14:textId="77777777" w:rsidR="00C52DD1" w:rsidRPr="003B2883" w:rsidRDefault="00C52DD1" w:rsidP="00C52DD1">
      <w:pPr>
        <w:pStyle w:val="PL"/>
        <w:rPr>
          <w:lang w:val="en-US"/>
        </w:rPr>
      </w:pPr>
      <w:r w:rsidRPr="003B2883">
        <w:rPr>
          <w:lang w:val="en-US"/>
        </w:rPr>
        <w:t xml:space="preserve">      - namf-evts</w:t>
      </w:r>
    </w:p>
    <w:p w14:paraId="4B0683C2" w14:textId="77777777" w:rsidR="00C52DD1" w:rsidRPr="003B2883" w:rsidRDefault="00C52DD1" w:rsidP="00C52DD1">
      <w:pPr>
        <w:pStyle w:val="PL"/>
      </w:pPr>
      <w:r w:rsidRPr="003B2883">
        <w:t>externalDocs:</w:t>
      </w:r>
    </w:p>
    <w:p w14:paraId="53F98689" w14:textId="77777777" w:rsidR="00C52DD1" w:rsidRPr="003B2883" w:rsidRDefault="00C52DD1" w:rsidP="00C52DD1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</w:t>
      </w:r>
      <w:r>
        <w:rPr>
          <w:noProof w:val="0"/>
        </w:rPr>
        <w:t>7</w:t>
      </w:r>
      <w:r w:rsidRPr="003B2883">
        <w:rPr>
          <w:noProof w:val="0"/>
        </w:rPr>
        <w:t>.</w:t>
      </w:r>
      <w:r>
        <w:rPr>
          <w:noProof w:val="0"/>
        </w:rPr>
        <w:t>4</w:t>
      </w:r>
      <w:r w:rsidRPr="003B2883">
        <w:rPr>
          <w:noProof w:val="0"/>
        </w:rPr>
        <w:t>.0; 5G System; Access and Mobility Management Services</w:t>
      </w:r>
    </w:p>
    <w:p w14:paraId="26AB268A" w14:textId="77777777" w:rsidR="00C52DD1" w:rsidRPr="003B2883" w:rsidRDefault="00C52DD1" w:rsidP="00C52DD1">
      <w:pPr>
        <w:pStyle w:val="PL"/>
      </w:pPr>
      <w:r w:rsidRPr="003B2883">
        <w:t xml:space="preserve">  url: 'http://www.3gpp.org/ftp/Specs/archive/29_series/29.518/'</w:t>
      </w:r>
    </w:p>
    <w:p w14:paraId="0EF23DC6" w14:textId="77777777" w:rsidR="00C52DD1" w:rsidRPr="003B2883" w:rsidRDefault="00C52DD1" w:rsidP="00C52DD1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14:paraId="7E388CE6" w14:textId="77777777" w:rsidR="00C52DD1" w:rsidRPr="003B2883" w:rsidRDefault="00C52DD1" w:rsidP="00C52DD1">
      <w:pPr>
        <w:pStyle w:val="PL"/>
        <w:rPr>
          <w:lang w:val="sv-SE"/>
        </w:rPr>
      </w:pPr>
      <w:r w:rsidRPr="003B2883">
        <w:rPr>
          <w:lang w:val="sv-SE"/>
        </w:rPr>
        <w:t xml:space="preserve">  - url: '{apiRoot}/namf-evts/v1'</w:t>
      </w:r>
    </w:p>
    <w:p w14:paraId="5A8247B1" w14:textId="77777777" w:rsidR="00C52DD1" w:rsidRPr="003B2883" w:rsidRDefault="00C52DD1" w:rsidP="00C52DD1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14:paraId="5305401E" w14:textId="77777777" w:rsidR="00C52DD1" w:rsidRPr="003B2883" w:rsidRDefault="00C52DD1" w:rsidP="00C52DD1">
      <w:pPr>
        <w:pStyle w:val="PL"/>
      </w:pPr>
      <w:r w:rsidRPr="003B2883">
        <w:t xml:space="preserve">      apiRoot:</w:t>
      </w:r>
    </w:p>
    <w:p w14:paraId="0B79B18B" w14:textId="77777777" w:rsidR="00C52DD1" w:rsidRPr="003B2883" w:rsidRDefault="00C52DD1" w:rsidP="00C52DD1">
      <w:pPr>
        <w:pStyle w:val="PL"/>
      </w:pPr>
      <w:r w:rsidRPr="003B2883">
        <w:t xml:space="preserve">        default: https://example.com</w:t>
      </w:r>
    </w:p>
    <w:p w14:paraId="569CD186" w14:textId="77777777" w:rsidR="00C52DD1" w:rsidRPr="003B2883" w:rsidRDefault="00C52DD1" w:rsidP="00C52DD1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</w:t>
      </w:r>
      <w:r>
        <w:t>clause</w:t>
      </w:r>
      <w:r w:rsidRPr="003B2883">
        <w:t xml:space="preserve"> 4.4 of 3GPP TS 29.501</w:t>
      </w:r>
    </w:p>
    <w:p w14:paraId="591EEC14" w14:textId="77777777" w:rsidR="00C52DD1" w:rsidRPr="003B2883" w:rsidRDefault="00C52DD1" w:rsidP="00C52DD1">
      <w:pPr>
        <w:pStyle w:val="PL"/>
      </w:pPr>
      <w:r w:rsidRPr="003B2883">
        <w:t>paths:</w:t>
      </w:r>
    </w:p>
    <w:p w14:paraId="12539269" w14:textId="77777777" w:rsidR="00C52DD1" w:rsidRPr="003B2883" w:rsidRDefault="00C52DD1" w:rsidP="00C52DD1">
      <w:pPr>
        <w:pStyle w:val="PL"/>
      </w:pPr>
      <w:r w:rsidRPr="003B2883">
        <w:t xml:space="preserve">  /subscriptions:</w:t>
      </w:r>
    </w:p>
    <w:p w14:paraId="2B248323" w14:textId="77777777" w:rsidR="00C52DD1" w:rsidRPr="003B2883" w:rsidRDefault="00C52DD1" w:rsidP="00C52DD1">
      <w:pPr>
        <w:pStyle w:val="PL"/>
      </w:pPr>
      <w:r w:rsidRPr="003B2883">
        <w:t xml:space="preserve">    post:</w:t>
      </w:r>
    </w:p>
    <w:p w14:paraId="32C7AA03" w14:textId="77777777" w:rsidR="00C52DD1" w:rsidRPr="003B2883" w:rsidRDefault="00C52DD1" w:rsidP="00C52DD1">
      <w:pPr>
        <w:pStyle w:val="PL"/>
      </w:pPr>
      <w:r w:rsidRPr="003B2883">
        <w:t xml:space="preserve">      summary: Namf_EventExposure Subscribe service Operation</w:t>
      </w:r>
    </w:p>
    <w:p w14:paraId="30D1F5D4" w14:textId="77777777" w:rsidR="00C52DD1" w:rsidRPr="003B2883" w:rsidRDefault="00C52DD1" w:rsidP="00C52DD1">
      <w:pPr>
        <w:pStyle w:val="PL"/>
      </w:pPr>
      <w:r w:rsidRPr="003B2883">
        <w:t xml:space="preserve">      tags:</w:t>
      </w:r>
    </w:p>
    <w:p w14:paraId="01D09D76" w14:textId="77777777" w:rsidR="00C52DD1" w:rsidRPr="003B2883" w:rsidRDefault="00C52DD1" w:rsidP="00C52DD1">
      <w:pPr>
        <w:pStyle w:val="PL"/>
      </w:pPr>
      <w:r w:rsidRPr="003B2883">
        <w:t xml:space="preserve">        - Subscriptions collection (</w:t>
      </w:r>
      <w:r>
        <w:t>Collection</w:t>
      </w:r>
      <w:r w:rsidRPr="003B2883">
        <w:t>)</w:t>
      </w:r>
    </w:p>
    <w:p w14:paraId="3B356A5F" w14:textId="77777777" w:rsidR="00C52DD1" w:rsidRPr="003B2883" w:rsidRDefault="00C52DD1" w:rsidP="00C52DD1">
      <w:pPr>
        <w:pStyle w:val="PL"/>
      </w:pPr>
      <w:r w:rsidRPr="003B2883">
        <w:t xml:space="preserve">      operationId: CreateSubscription</w:t>
      </w:r>
    </w:p>
    <w:p w14:paraId="0B3E8254" w14:textId="77777777" w:rsidR="00C52DD1" w:rsidRPr="003B2883" w:rsidRDefault="00C52DD1" w:rsidP="00C52DD1">
      <w:pPr>
        <w:pStyle w:val="PL"/>
      </w:pPr>
      <w:r w:rsidRPr="003B2883">
        <w:t xml:space="preserve">      requestBody:</w:t>
      </w:r>
    </w:p>
    <w:p w14:paraId="781A8364" w14:textId="77777777" w:rsidR="00C52DD1" w:rsidRPr="003B2883" w:rsidRDefault="00C52DD1" w:rsidP="00C52DD1">
      <w:pPr>
        <w:pStyle w:val="PL"/>
      </w:pPr>
      <w:r w:rsidRPr="003B2883">
        <w:t xml:space="preserve">        content:</w:t>
      </w:r>
    </w:p>
    <w:p w14:paraId="2C2F79FB" w14:textId="77777777" w:rsidR="00C52DD1" w:rsidRPr="003B2883" w:rsidRDefault="00C52DD1" w:rsidP="00C52DD1">
      <w:pPr>
        <w:pStyle w:val="PL"/>
      </w:pPr>
      <w:r w:rsidRPr="003B2883">
        <w:t xml:space="preserve">          application/json:</w:t>
      </w:r>
    </w:p>
    <w:p w14:paraId="34676654" w14:textId="77777777" w:rsidR="00C52DD1" w:rsidRPr="003B2883" w:rsidRDefault="00C52DD1" w:rsidP="00C52DD1">
      <w:pPr>
        <w:pStyle w:val="PL"/>
      </w:pPr>
      <w:r w:rsidRPr="003B2883">
        <w:t xml:space="preserve">            schema:</w:t>
      </w:r>
    </w:p>
    <w:p w14:paraId="7DCD7DAD" w14:textId="77777777" w:rsidR="00C52DD1" w:rsidRPr="003B2883" w:rsidRDefault="00C52DD1" w:rsidP="00C52DD1">
      <w:pPr>
        <w:pStyle w:val="PL"/>
      </w:pPr>
      <w:r w:rsidRPr="003B2883">
        <w:t xml:space="preserve">              $ref: '#/components/schemas/AmfCreateEventSubscription'</w:t>
      </w:r>
    </w:p>
    <w:p w14:paraId="4F5B5BE5" w14:textId="77777777" w:rsidR="00C52DD1" w:rsidRPr="003B2883" w:rsidRDefault="00C52DD1" w:rsidP="00C52DD1">
      <w:pPr>
        <w:pStyle w:val="PL"/>
      </w:pPr>
      <w:r w:rsidRPr="003B2883">
        <w:t xml:space="preserve">        required: true</w:t>
      </w:r>
    </w:p>
    <w:p w14:paraId="7EE13861" w14:textId="77777777" w:rsidR="00C52DD1" w:rsidRPr="003B2883" w:rsidRDefault="00C52DD1" w:rsidP="00C52DD1">
      <w:pPr>
        <w:pStyle w:val="PL"/>
      </w:pPr>
      <w:r w:rsidRPr="003B2883">
        <w:t xml:space="preserve">      responses:</w:t>
      </w:r>
    </w:p>
    <w:p w14:paraId="213CD96D" w14:textId="77777777" w:rsidR="00C52DD1" w:rsidRPr="003B2883" w:rsidRDefault="00C52DD1" w:rsidP="00C52DD1">
      <w:pPr>
        <w:pStyle w:val="PL"/>
      </w:pPr>
      <w:r w:rsidRPr="003B2883">
        <w:t xml:space="preserve">        '201':</w:t>
      </w:r>
    </w:p>
    <w:p w14:paraId="366DEB90" w14:textId="77777777" w:rsidR="00C52DD1" w:rsidRPr="003B2883" w:rsidRDefault="00C52DD1" w:rsidP="00C52DD1">
      <w:pPr>
        <w:pStyle w:val="PL"/>
      </w:pPr>
      <w:r w:rsidRPr="003B2883">
        <w:t xml:space="preserve">          description: Subsription Created</w:t>
      </w:r>
    </w:p>
    <w:p w14:paraId="31F2B94C" w14:textId="77777777" w:rsidR="00C52DD1" w:rsidRPr="003B2883" w:rsidRDefault="00C52DD1" w:rsidP="00C52DD1">
      <w:pPr>
        <w:pStyle w:val="PL"/>
      </w:pPr>
      <w:r w:rsidRPr="003B2883">
        <w:t xml:space="preserve">          headers:</w:t>
      </w:r>
    </w:p>
    <w:p w14:paraId="47BB651C" w14:textId="77777777" w:rsidR="00C52DD1" w:rsidRPr="003B2883" w:rsidRDefault="00C52DD1" w:rsidP="00C52DD1">
      <w:pPr>
        <w:pStyle w:val="PL"/>
      </w:pPr>
      <w:r w:rsidRPr="003B2883">
        <w:t xml:space="preserve">            Location:</w:t>
      </w:r>
    </w:p>
    <w:p w14:paraId="7B22CE77" w14:textId="77777777" w:rsidR="00C52DD1" w:rsidRPr="003B2883" w:rsidRDefault="00C52DD1" w:rsidP="00C52DD1">
      <w:pPr>
        <w:pStyle w:val="PL"/>
      </w:pPr>
      <w:r w:rsidRPr="003B2883">
        <w:lastRenderedPageBreak/>
        <w:t xml:space="preserve">              description: 'Contains the URI of the newly created resource, according to the structure: {apiRoot}/namf-evts/&lt;apiVersion&gt;/subscriptions/{subscriptionId}'</w:t>
      </w:r>
    </w:p>
    <w:p w14:paraId="0157AFA2" w14:textId="77777777" w:rsidR="00C52DD1" w:rsidRPr="003B2883" w:rsidRDefault="00C52DD1" w:rsidP="00C52DD1">
      <w:pPr>
        <w:pStyle w:val="PL"/>
      </w:pPr>
      <w:r w:rsidRPr="003B2883">
        <w:t xml:space="preserve">              required: true</w:t>
      </w:r>
    </w:p>
    <w:p w14:paraId="1BF98BD5" w14:textId="77777777" w:rsidR="00C52DD1" w:rsidRPr="003B2883" w:rsidRDefault="00C52DD1" w:rsidP="00C52DD1">
      <w:pPr>
        <w:pStyle w:val="PL"/>
      </w:pPr>
      <w:r w:rsidRPr="003B2883">
        <w:t xml:space="preserve">              schema:</w:t>
      </w:r>
    </w:p>
    <w:p w14:paraId="4F7623C6" w14:textId="77777777" w:rsidR="00C52DD1" w:rsidRPr="003B2883" w:rsidRDefault="00C52DD1" w:rsidP="00C52DD1">
      <w:pPr>
        <w:pStyle w:val="PL"/>
      </w:pPr>
      <w:r w:rsidRPr="003B2883">
        <w:t xml:space="preserve">                type: string</w:t>
      </w:r>
    </w:p>
    <w:p w14:paraId="02474D85" w14:textId="77777777" w:rsidR="00C52DD1" w:rsidRPr="003B2883" w:rsidRDefault="00C52DD1" w:rsidP="00C52DD1">
      <w:pPr>
        <w:pStyle w:val="PL"/>
      </w:pPr>
      <w:r w:rsidRPr="003B2883">
        <w:t xml:space="preserve">          content:</w:t>
      </w:r>
    </w:p>
    <w:p w14:paraId="04759660" w14:textId="77777777" w:rsidR="00C52DD1" w:rsidRPr="003B2883" w:rsidRDefault="00C52DD1" w:rsidP="00C52DD1">
      <w:pPr>
        <w:pStyle w:val="PL"/>
      </w:pPr>
      <w:r w:rsidRPr="003B2883">
        <w:t xml:space="preserve">            application/json:</w:t>
      </w:r>
    </w:p>
    <w:p w14:paraId="2E16970D" w14:textId="77777777" w:rsidR="00C52DD1" w:rsidRPr="003B2883" w:rsidRDefault="00C52DD1" w:rsidP="00C52DD1">
      <w:pPr>
        <w:pStyle w:val="PL"/>
      </w:pPr>
      <w:r w:rsidRPr="003B2883">
        <w:t xml:space="preserve">              schema:</w:t>
      </w:r>
    </w:p>
    <w:p w14:paraId="33ADA4B5" w14:textId="77777777" w:rsidR="00C52DD1" w:rsidRDefault="00C52DD1" w:rsidP="00C52DD1">
      <w:pPr>
        <w:pStyle w:val="PL"/>
      </w:pPr>
      <w:r w:rsidRPr="003B2883">
        <w:t xml:space="preserve">                $ref: '#/components/schemas/AmfCreatedEventSubscription'</w:t>
      </w:r>
    </w:p>
    <w:p w14:paraId="279479ED" w14:textId="77777777" w:rsidR="00C52DD1" w:rsidRDefault="00C52DD1" w:rsidP="00C52DD1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061643D8" w14:textId="77777777" w:rsidR="00C52DD1" w:rsidRPr="002E5CBA" w:rsidRDefault="00C52DD1" w:rsidP="00C52DD1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1F355CEC" w14:textId="77777777" w:rsidR="00C52DD1" w:rsidRDefault="00C52DD1" w:rsidP="00C52DD1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5D3A8257" w14:textId="77777777" w:rsidR="00C52DD1" w:rsidRPr="00046E6A" w:rsidRDefault="00C52DD1" w:rsidP="00C52DD1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28A7396F" w14:textId="77777777" w:rsidR="00C52DD1" w:rsidRPr="003B2883" w:rsidRDefault="00C52DD1" w:rsidP="00C52DD1">
      <w:pPr>
        <w:pStyle w:val="PL"/>
      </w:pPr>
      <w:r w:rsidRPr="003B2883">
        <w:t xml:space="preserve">        '400':</w:t>
      </w:r>
    </w:p>
    <w:p w14:paraId="32530FD2" w14:textId="77777777" w:rsidR="00C52DD1" w:rsidRPr="003B2883" w:rsidRDefault="00C52DD1" w:rsidP="00C52DD1">
      <w:pPr>
        <w:pStyle w:val="PL"/>
      </w:pPr>
      <w:r w:rsidRPr="003B2883">
        <w:t xml:space="preserve">          $ref: 'TS29571_CommonData.yaml#/components/responses/400'</w:t>
      </w:r>
    </w:p>
    <w:p w14:paraId="3792C37B" w14:textId="77777777" w:rsidR="00C52DD1" w:rsidRPr="003B2883" w:rsidRDefault="00C52DD1" w:rsidP="00C52DD1">
      <w:pPr>
        <w:pStyle w:val="PL"/>
      </w:pPr>
      <w:r w:rsidRPr="003B2883">
        <w:t xml:space="preserve">        '403':</w:t>
      </w:r>
    </w:p>
    <w:p w14:paraId="14621782" w14:textId="77777777" w:rsidR="00C52DD1" w:rsidRPr="003B2883" w:rsidRDefault="00C52DD1" w:rsidP="00C52DD1">
      <w:pPr>
        <w:pStyle w:val="PL"/>
      </w:pPr>
      <w:r w:rsidRPr="003B2883">
        <w:t xml:space="preserve">          $ref: 'TS29571_CommonData.yaml#/components/responses/403'</w:t>
      </w:r>
    </w:p>
    <w:p w14:paraId="122C9731" w14:textId="77777777" w:rsidR="00C52DD1" w:rsidRPr="003B2883" w:rsidRDefault="00C52DD1" w:rsidP="00C52DD1">
      <w:pPr>
        <w:pStyle w:val="PL"/>
      </w:pPr>
      <w:r w:rsidRPr="003B2883">
        <w:t xml:space="preserve">        '411':</w:t>
      </w:r>
    </w:p>
    <w:p w14:paraId="53B0F8C8" w14:textId="77777777" w:rsidR="00C52DD1" w:rsidRPr="003B2883" w:rsidRDefault="00C52DD1" w:rsidP="00C52DD1">
      <w:pPr>
        <w:pStyle w:val="PL"/>
      </w:pPr>
      <w:r w:rsidRPr="003B2883">
        <w:t xml:space="preserve">          $ref: 'TS29571_CommonData.yaml#/components/responses/411'</w:t>
      </w:r>
    </w:p>
    <w:p w14:paraId="47450385" w14:textId="77777777" w:rsidR="00C52DD1" w:rsidRPr="003B2883" w:rsidRDefault="00C52DD1" w:rsidP="00C52DD1">
      <w:pPr>
        <w:pStyle w:val="PL"/>
      </w:pPr>
      <w:r w:rsidRPr="003B2883">
        <w:t xml:space="preserve">        '413':</w:t>
      </w:r>
    </w:p>
    <w:p w14:paraId="3DA4F09D" w14:textId="77777777" w:rsidR="00C52DD1" w:rsidRPr="003B2883" w:rsidRDefault="00C52DD1" w:rsidP="00C52DD1">
      <w:pPr>
        <w:pStyle w:val="PL"/>
      </w:pPr>
      <w:r w:rsidRPr="003B2883">
        <w:t xml:space="preserve">          $ref: 'TS29571_CommonData.yaml#/components/responses/413'</w:t>
      </w:r>
    </w:p>
    <w:p w14:paraId="7BAF9511" w14:textId="77777777" w:rsidR="00C52DD1" w:rsidRPr="003B2883" w:rsidRDefault="00C52DD1" w:rsidP="00C52DD1">
      <w:pPr>
        <w:pStyle w:val="PL"/>
      </w:pPr>
      <w:r w:rsidRPr="003B2883">
        <w:t xml:space="preserve">        '415':</w:t>
      </w:r>
    </w:p>
    <w:p w14:paraId="19F6ABCF" w14:textId="77777777" w:rsidR="00C52DD1" w:rsidRPr="003B2883" w:rsidRDefault="00C52DD1" w:rsidP="00C52DD1">
      <w:pPr>
        <w:pStyle w:val="PL"/>
      </w:pPr>
      <w:r w:rsidRPr="003B2883">
        <w:t xml:space="preserve">          $ref: 'TS29571_CommonData.yaml#/components/responses/415'</w:t>
      </w:r>
    </w:p>
    <w:p w14:paraId="2729D6C7" w14:textId="77777777" w:rsidR="00C52DD1" w:rsidRPr="003B2883" w:rsidRDefault="00C52DD1" w:rsidP="00C52DD1">
      <w:pPr>
        <w:pStyle w:val="PL"/>
      </w:pPr>
      <w:r w:rsidRPr="003B2883">
        <w:t xml:space="preserve">        '429':</w:t>
      </w:r>
    </w:p>
    <w:p w14:paraId="0B215B13" w14:textId="77777777" w:rsidR="00C52DD1" w:rsidRPr="003B2883" w:rsidRDefault="00C52DD1" w:rsidP="00C52DD1">
      <w:pPr>
        <w:pStyle w:val="PL"/>
      </w:pPr>
      <w:r w:rsidRPr="003B2883">
        <w:t xml:space="preserve">          $ref: 'TS29571_CommonData.yaml#/components/responses/429'</w:t>
      </w:r>
    </w:p>
    <w:p w14:paraId="19AFA605" w14:textId="77777777" w:rsidR="00C52DD1" w:rsidRPr="003B2883" w:rsidRDefault="00C52DD1" w:rsidP="00C52DD1">
      <w:pPr>
        <w:pStyle w:val="PL"/>
      </w:pPr>
      <w:r w:rsidRPr="003B2883">
        <w:t xml:space="preserve">        '500':</w:t>
      </w:r>
    </w:p>
    <w:p w14:paraId="0280D78D" w14:textId="77777777" w:rsidR="00C52DD1" w:rsidRPr="003B2883" w:rsidRDefault="00C52DD1" w:rsidP="00C52DD1">
      <w:pPr>
        <w:pStyle w:val="PL"/>
      </w:pPr>
      <w:r w:rsidRPr="003B2883">
        <w:t xml:space="preserve">          $ref: 'TS29571_CommonData.yaml#/components/responses/500'</w:t>
      </w:r>
    </w:p>
    <w:p w14:paraId="23D9E583" w14:textId="77777777" w:rsidR="00C52DD1" w:rsidRPr="003B2883" w:rsidRDefault="00C52DD1" w:rsidP="00C52DD1">
      <w:pPr>
        <w:pStyle w:val="PL"/>
      </w:pPr>
      <w:r w:rsidRPr="003B2883">
        <w:t xml:space="preserve">        '503':</w:t>
      </w:r>
    </w:p>
    <w:p w14:paraId="79468949" w14:textId="77777777" w:rsidR="00C52DD1" w:rsidRPr="003B2883" w:rsidRDefault="00C52DD1" w:rsidP="00C52DD1">
      <w:pPr>
        <w:pStyle w:val="PL"/>
      </w:pPr>
      <w:r w:rsidRPr="003B2883">
        <w:t xml:space="preserve">          $ref: 'TS29571_CommonData.yaml#/components/responses/503'</w:t>
      </w:r>
    </w:p>
    <w:p w14:paraId="220DBD4B" w14:textId="77777777" w:rsidR="00C52DD1" w:rsidRPr="003B2883" w:rsidRDefault="00C52DD1" w:rsidP="00C52DD1">
      <w:pPr>
        <w:pStyle w:val="PL"/>
      </w:pPr>
      <w:r w:rsidRPr="003B2883">
        <w:t xml:space="preserve">        default:</w:t>
      </w:r>
    </w:p>
    <w:p w14:paraId="04239ED2" w14:textId="77777777" w:rsidR="00C52DD1" w:rsidRPr="003B2883" w:rsidRDefault="00C52DD1" w:rsidP="00C52DD1">
      <w:pPr>
        <w:pStyle w:val="PL"/>
      </w:pPr>
      <w:r w:rsidRPr="003B2883">
        <w:t xml:space="preserve">          description: Unexpected error</w:t>
      </w:r>
    </w:p>
    <w:p w14:paraId="65909715" w14:textId="77777777" w:rsidR="00C52DD1" w:rsidRPr="003B2883" w:rsidRDefault="00C52DD1" w:rsidP="00C52DD1">
      <w:pPr>
        <w:pStyle w:val="PL"/>
      </w:pPr>
      <w:r w:rsidRPr="003B2883">
        <w:t xml:space="preserve">      callbacks:</w:t>
      </w:r>
    </w:p>
    <w:p w14:paraId="7700F4B1" w14:textId="77777777" w:rsidR="00C52DD1" w:rsidRPr="003B2883" w:rsidRDefault="00C52DD1" w:rsidP="00C52DD1">
      <w:pPr>
        <w:pStyle w:val="PL"/>
      </w:pPr>
      <w:r w:rsidRPr="003B2883">
        <w:t xml:space="preserve">        onEventReport:</w:t>
      </w:r>
    </w:p>
    <w:p w14:paraId="7AB81200" w14:textId="77777777" w:rsidR="00C52DD1" w:rsidRPr="003B2883" w:rsidRDefault="00C52DD1" w:rsidP="00C52DD1">
      <w:pPr>
        <w:pStyle w:val="PL"/>
      </w:pPr>
      <w:r w:rsidRPr="003B2883">
        <w:t xml:space="preserve">          '{$request.body#/subscription/eventNotifyUri}':</w:t>
      </w:r>
    </w:p>
    <w:p w14:paraId="029772D4" w14:textId="77777777" w:rsidR="00C52DD1" w:rsidRPr="003B2883" w:rsidRDefault="00C52DD1" w:rsidP="00C52DD1">
      <w:pPr>
        <w:pStyle w:val="PL"/>
      </w:pPr>
      <w:r w:rsidRPr="003B2883">
        <w:t xml:space="preserve">            post:</w:t>
      </w:r>
    </w:p>
    <w:p w14:paraId="071CE6FE" w14:textId="77777777" w:rsidR="00C52DD1" w:rsidRPr="003B2883" w:rsidRDefault="00C52DD1" w:rsidP="00C52DD1">
      <w:pPr>
        <w:pStyle w:val="PL"/>
      </w:pPr>
      <w:r w:rsidRPr="003B2883">
        <w:t xml:space="preserve">              summary: Event Notificaiton Delivery</w:t>
      </w:r>
    </w:p>
    <w:p w14:paraId="7AD645AF" w14:textId="77777777" w:rsidR="00C52DD1" w:rsidRPr="003B2883" w:rsidRDefault="00C52DD1" w:rsidP="00C52DD1">
      <w:pPr>
        <w:pStyle w:val="PL"/>
      </w:pPr>
      <w:r w:rsidRPr="003B2883">
        <w:t xml:space="preserve">              requestBody:</w:t>
      </w:r>
    </w:p>
    <w:p w14:paraId="093C503E" w14:textId="77777777" w:rsidR="00C52DD1" w:rsidRPr="003B2883" w:rsidRDefault="00C52DD1" w:rsidP="00C52DD1">
      <w:pPr>
        <w:pStyle w:val="PL"/>
      </w:pPr>
      <w:r w:rsidRPr="003B2883">
        <w:t xml:space="preserve">                content:</w:t>
      </w:r>
    </w:p>
    <w:p w14:paraId="69DF00A9" w14:textId="77777777" w:rsidR="00C52DD1" w:rsidRPr="003B2883" w:rsidRDefault="00C52DD1" w:rsidP="00C52DD1">
      <w:pPr>
        <w:pStyle w:val="PL"/>
      </w:pPr>
      <w:r w:rsidRPr="003B2883">
        <w:t xml:space="preserve">                  application/json:</w:t>
      </w:r>
    </w:p>
    <w:p w14:paraId="2B293EB2" w14:textId="77777777" w:rsidR="00C52DD1" w:rsidRPr="003B2883" w:rsidRDefault="00C52DD1" w:rsidP="00C52DD1">
      <w:pPr>
        <w:pStyle w:val="PL"/>
      </w:pPr>
      <w:r w:rsidRPr="003B2883">
        <w:t xml:space="preserve">                    schema:</w:t>
      </w:r>
    </w:p>
    <w:p w14:paraId="6856EA55" w14:textId="77777777" w:rsidR="00C52DD1" w:rsidRPr="003B2883" w:rsidRDefault="00C52DD1" w:rsidP="00C52DD1">
      <w:pPr>
        <w:pStyle w:val="PL"/>
      </w:pPr>
      <w:r w:rsidRPr="003B2883">
        <w:t xml:space="preserve">                      $ref: '#/components/schemas/AmfEventNotification'</w:t>
      </w:r>
    </w:p>
    <w:p w14:paraId="6968BD81" w14:textId="77777777" w:rsidR="00C52DD1" w:rsidRPr="003B2883" w:rsidRDefault="00C52DD1" w:rsidP="00C52DD1">
      <w:pPr>
        <w:pStyle w:val="PL"/>
      </w:pPr>
      <w:r w:rsidRPr="003B2883">
        <w:t xml:space="preserve">                required: true</w:t>
      </w:r>
    </w:p>
    <w:p w14:paraId="723AFD04" w14:textId="77777777" w:rsidR="00C52DD1" w:rsidRPr="003B2883" w:rsidRDefault="00C52DD1" w:rsidP="00C52DD1">
      <w:pPr>
        <w:pStyle w:val="PL"/>
      </w:pPr>
      <w:r w:rsidRPr="003B2883">
        <w:t xml:space="preserve">              responses:</w:t>
      </w:r>
    </w:p>
    <w:p w14:paraId="5C0965A8" w14:textId="77777777" w:rsidR="00C52DD1" w:rsidRPr="003B2883" w:rsidRDefault="00C52DD1" w:rsidP="00C52DD1">
      <w:pPr>
        <w:pStyle w:val="PL"/>
      </w:pPr>
      <w:r w:rsidRPr="003B2883">
        <w:t xml:space="preserve">                '204':</w:t>
      </w:r>
    </w:p>
    <w:p w14:paraId="6F8DCAC0" w14:textId="77777777" w:rsidR="00C52DD1" w:rsidRDefault="00C52DD1" w:rsidP="00C52DD1">
      <w:pPr>
        <w:pStyle w:val="PL"/>
      </w:pPr>
      <w:r w:rsidRPr="003B2883">
        <w:t xml:space="preserve">                  description: Successful acknowledgement</w:t>
      </w:r>
    </w:p>
    <w:p w14:paraId="2DA81718" w14:textId="77777777" w:rsidR="00C52DD1" w:rsidRDefault="00C52DD1" w:rsidP="00C52DD1">
      <w:pPr>
        <w:pStyle w:val="PL"/>
        <w:rPr>
          <w:lang w:val="en-US"/>
        </w:rPr>
      </w:pPr>
      <w:r w:rsidRPr="003B2883">
        <w:t xml:space="preserve">        </w:t>
      </w: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248ACA90" w14:textId="77777777" w:rsidR="00C52DD1" w:rsidRPr="002E5CBA" w:rsidRDefault="00C52DD1" w:rsidP="00C52DD1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responses/307'</w:t>
      </w:r>
    </w:p>
    <w:p w14:paraId="7B89BDCA" w14:textId="77777777" w:rsidR="00C52DD1" w:rsidRDefault="00C52DD1" w:rsidP="00C52DD1">
      <w:pPr>
        <w:pStyle w:val="PL"/>
        <w:rPr>
          <w:lang w:val="en-US"/>
        </w:rPr>
      </w:pPr>
      <w:r w:rsidRPr="003B2883">
        <w:t xml:space="preserve">        </w:t>
      </w:r>
      <w:r w:rsidRPr="00046E6A">
        <w:rPr>
          <w:lang w:val="en-US"/>
        </w:rPr>
        <w:t xml:space="preserve">        '308':</w:t>
      </w:r>
    </w:p>
    <w:p w14:paraId="6E42F986" w14:textId="77777777" w:rsidR="00C52DD1" w:rsidRPr="00046E6A" w:rsidRDefault="00C52DD1" w:rsidP="00C52DD1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responses/308'</w:t>
      </w:r>
    </w:p>
    <w:p w14:paraId="1A6B6F5C" w14:textId="77777777" w:rsidR="00C52DD1" w:rsidRPr="003B2883" w:rsidRDefault="00C52DD1" w:rsidP="00C52DD1">
      <w:pPr>
        <w:pStyle w:val="PL"/>
      </w:pPr>
      <w:r w:rsidRPr="003B2883">
        <w:t xml:space="preserve">                '400':</w:t>
      </w:r>
    </w:p>
    <w:p w14:paraId="269BE2A2" w14:textId="77777777" w:rsidR="00C52DD1" w:rsidRDefault="00C52DD1" w:rsidP="00C52DD1">
      <w:pPr>
        <w:pStyle w:val="PL"/>
      </w:pPr>
      <w:r w:rsidRPr="003B2883">
        <w:t xml:space="preserve">                  $ref: 'TS29571_CommonData.yaml#/components/responses/400'</w:t>
      </w:r>
    </w:p>
    <w:p w14:paraId="45521BE5" w14:textId="77777777" w:rsidR="00C52DD1" w:rsidRPr="003B2883" w:rsidRDefault="00C52DD1" w:rsidP="00C52DD1">
      <w:pPr>
        <w:pStyle w:val="PL"/>
      </w:pPr>
      <w:r w:rsidRPr="003B2883">
        <w:t xml:space="preserve">                '40</w:t>
      </w:r>
      <w:r>
        <w:t>1</w:t>
      </w:r>
      <w:r w:rsidRPr="003B2883">
        <w:t>':</w:t>
      </w:r>
    </w:p>
    <w:p w14:paraId="7A04FF1F" w14:textId="77777777" w:rsidR="00C52DD1" w:rsidRPr="003B2883" w:rsidRDefault="00C52DD1" w:rsidP="00C52DD1">
      <w:pPr>
        <w:pStyle w:val="PL"/>
      </w:pPr>
      <w:r w:rsidRPr="003B2883">
        <w:t xml:space="preserve">                  $ref: 'TS29571_CommonData.yaml#/components/responses/40</w:t>
      </w:r>
      <w:r>
        <w:t>1</w:t>
      </w:r>
      <w:r w:rsidRPr="003B2883">
        <w:t>'</w:t>
      </w:r>
    </w:p>
    <w:p w14:paraId="2CBC4DC9" w14:textId="77777777" w:rsidR="00C52DD1" w:rsidRPr="003B2883" w:rsidRDefault="00C52DD1" w:rsidP="00C52DD1">
      <w:pPr>
        <w:pStyle w:val="PL"/>
      </w:pPr>
      <w:r w:rsidRPr="003B2883">
        <w:t xml:space="preserve">                '40</w:t>
      </w:r>
      <w:r>
        <w:t>3</w:t>
      </w:r>
      <w:r w:rsidRPr="003B2883">
        <w:t>':</w:t>
      </w:r>
    </w:p>
    <w:p w14:paraId="4F00E5DF" w14:textId="77777777" w:rsidR="00C52DD1" w:rsidRPr="003B2883" w:rsidRDefault="00C52DD1" w:rsidP="00C52DD1">
      <w:pPr>
        <w:pStyle w:val="PL"/>
      </w:pPr>
      <w:r w:rsidRPr="003B2883">
        <w:t xml:space="preserve">                  $ref: 'TS29571_CommonData.yaml#/components/responses/40</w:t>
      </w:r>
      <w:r>
        <w:t>3</w:t>
      </w:r>
      <w:r w:rsidRPr="003B2883">
        <w:t>'</w:t>
      </w:r>
    </w:p>
    <w:p w14:paraId="707F6B49" w14:textId="77777777" w:rsidR="00C52DD1" w:rsidRPr="003B2883" w:rsidRDefault="00C52DD1" w:rsidP="00C52DD1">
      <w:pPr>
        <w:pStyle w:val="PL"/>
      </w:pPr>
      <w:r w:rsidRPr="003B2883">
        <w:t xml:space="preserve">                '40</w:t>
      </w:r>
      <w:r>
        <w:t>4</w:t>
      </w:r>
      <w:r w:rsidRPr="003B2883">
        <w:t>':</w:t>
      </w:r>
    </w:p>
    <w:p w14:paraId="6343B01A" w14:textId="77777777" w:rsidR="00C52DD1" w:rsidRPr="003B2883" w:rsidRDefault="00C52DD1" w:rsidP="00C52DD1">
      <w:pPr>
        <w:pStyle w:val="PL"/>
      </w:pPr>
      <w:r w:rsidRPr="003B2883">
        <w:t xml:space="preserve">                  $ref: 'TS29571_CommonDat</w:t>
      </w:r>
      <w:r>
        <w:t>a.yaml#/components/responses/404</w:t>
      </w:r>
      <w:r w:rsidRPr="003B2883">
        <w:t>'</w:t>
      </w:r>
    </w:p>
    <w:p w14:paraId="36C7B488" w14:textId="77777777" w:rsidR="00C52DD1" w:rsidRPr="003B2883" w:rsidRDefault="00C52DD1" w:rsidP="00C52DD1">
      <w:pPr>
        <w:pStyle w:val="PL"/>
      </w:pPr>
      <w:r w:rsidRPr="003B2883">
        <w:t xml:space="preserve">                '411':</w:t>
      </w:r>
    </w:p>
    <w:p w14:paraId="26658C24" w14:textId="77777777" w:rsidR="00C52DD1" w:rsidRPr="003B2883" w:rsidRDefault="00C52DD1" w:rsidP="00C52DD1">
      <w:pPr>
        <w:pStyle w:val="PL"/>
      </w:pPr>
      <w:r w:rsidRPr="003B2883">
        <w:t xml:space="preserve">                  $ref: 'TS29571_CommonData.yaml#/components/responses/411'</w:t>
      </w:r>
    </w:p>
    <w:p w14:paraId="20BE068A" w14:textId="77777777" w:rsidR="00C52DD1" w:rsidRPr="003B2883" w:rsidRDefault="00C52DD1" w:rsidP="00C52DD1">
      <w:pPr>
        <w:pStyle w:val="PL"/>
      </w:pPr>
      <w:r w:rsidRPr="003B2883">
        <w:t xml:space="preserve">                '413':</w:t>
      </w:r>
    </w:p>
    <w:p w14:paraId="350D9E38" w14:textId="77777777" w:rsidR="00C52DD1" w:rsidRPr="003B2883" w:rsidRDefault="00C52DD1" w:rsidP="00C52DD1">
      <w:pPr>
        <w:pStyle w:val="PL"/>
      </w:pPr>
      <w:r w:rsidRPr="003B2883">
        <w:t xml:space="preserve">                  $ref: 'TS29571_CommonData.yaml#/components/responses/413'</w:t>
      </w:r>
    </w:p>
    <w:p w14:paraId="667BAC20" w14:textId="77777777" w:rsidR="00C52DD1" w:rsidRPr="003B2883" w:rsidRDefault="00C52DD1" w:rsidP="00C52DD1">
      <w:pPr>
        <w:pStyle w:val="PL"/>
      </w:pPr>
      <w:r w:rsidRPr="003B2883">
        <w:t xml:space="preserve">                '415':</w:t>
      </w:r>
    </w:p>
    <w:p w14:paraId="3187230A" w14:textId="77777777" w:rsidR="00C52DD1" w:rsidRPr="003B2883" w:rsidRDefault="00C52DD1" w:rsidP="00C52DD1">
      <w:pPr>
        <w:pStyle w:val="PL"/>
      </w:pPr>
      <w:r w:rsidRPr="003B2883">
        <w:t xml:space="preserve">                  $ref: 'TS29571_CommonData.yaml#/components/responses/415'</w:t>
      </w:r>
    </w:p>
    <w:p w14:paraId="28580130" w14:textId="77777777" w:rsidR="00C52DD1" w:rsidRPr="003B2883" w:rsidRDefault="00C52DD1" w:rsidP="00C52DD1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'429':</w:t>
      </w:r>
    </w:p>
    <w:p w14:paraId="53325E03" w14:textId="77777777" w:rsidR="00C52DD1" w:rsidRPr="003B2883" w:rsidRDefault="00C52DD1" w:rsidP="00C52DD1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  </w:t>
      </w:r>
      <w:r w:rsidRPr="003B2883">
        <w:t>$ref: 'TS29571_CommonData.yaml#/components/responses/429'</w:t>
      </w:r>
    </w:p>
    <w:p w14:paraId="4E4D6F2F" w14:textId="77777777" w:rsidR="00C52DD1" w:rsidRPr="003B2883" w:rsidRDefault="00C52DD1" w:rsidP="00C52DD1">
      <w:pPr>
        <w:pStyle w:val="PL"/>
      </w:pPr>
      <w:r w:rsidRPr="003B2883">
        <w:t xml:space="preserve">                '500':</w:t>
      </w:r>
    </w:p>
    <w:p w14:paraId="0BAF2C9A" w14:textId="77777777" w:rsidR="00C52DD1" w:rsidRPr="003B2883" w:rsidRDefault="00C52DD1" w:rsidP="00C52DD1">
      <w:pPr>
        <w:pStyle w:val="PL"/>
      </w:pPr>
      <w:r w:rsidRPr="003B2883">
        <w:t xml:space="preserve">                  $ref: 'TS29571_CommonData.yaml#/components/responses/500'</w:t>
      </w:r>
    </w:p>
    <w:p w14:paraId="5A4ED135" w14:textId="77777777" w:rsidR="00C52DD1" w:rsidRPr="003B2883" w:rsidRDefault="00C52DD1" w:rsidP="00C52DD1">
      <w:pPr>
        <w:pStyle w:val="PL"/>
      </w:pPr>
      <w:r w:rsidRPr="003B2883">
        <w:t xml:space="preserve">                '503':</w:t>
      </w:r>
    </w:p>
    <w:p w14:paraId="1CBCC01D" w14:textId="77777777" w:rsidR="00C52DD1" w:rsidRPr="003B2883" w:rsidRDefault="00C52DD1" w:rsidP="00C52DD1">
      <w:pPr>
        <w:pStyle w:val="PL"/>
      </w:pPr>
      <w:r w:rsidRPr="003B2883">
        <w:t xml:space="preserve">                  $ref: 'TS29571_CommonData.yaml#/components/responses/503'</w:t>
      </w:r>
    </w:p>
    <w:p w14:paraId="1022D48E" w14:textId="77777777" w:rsidR="00C52DD1" w:rsidRPr="003B2883" w:rsidRDefault="00C52DD1" w:rsidP="00C52DD1">
      <w:pPr>
        <w:pStyle w:val="PL"/>
      </w:pPr>
      <w:r w:rsidRPr="003B2883">
        <w:t xml:space="preserve">                default:</w:t>
      </w:r>
    </w:p>
    <w:p w14:paraId="23411205" w14:textId="77777777" w:rsidR="00C52DD1" w:rsidRPr="003B2883" w:rsidRDefault="00C52DD1" w:rsidP="00C52DD1">
      <w:pPr>
        <w:pStyle w:val="PL"/>
      </w:pPr>
      <w:r w:rsidRPr="003B2883">
        <w:t xml:space="preserve">                  description: Unexpected error</w:t>
      </w:r>
    </w:p>
    <w:p w14:paraId="125D19C5" w14:textId="77777777" w:rsidR="00C52DD1" w:rsidRPr="003B2883" w:rsidRDefault="00C52DD1" w:rsidP="00C52DD1">
      <w:pPr>
        <w:pStyle w:val="PL"/>
      </w:pPr>
      <w:r w:rsidRPr="003B2883">
        <w:t xml:space="preserve">        onSubscriptionIdChangeEvtReport:</w:t>
      </w:r>
    </w:p>
    <w:p w14:paraId="18B246C7" w14:textId="77777777" w:rsidR="00C52DD1" w:rsidRPr="003B2883" w:rsidRDefault="00C52DD1" w:rsidP="00C52DD1">
      <w:pPr>
        <w:pStyle w:val="PL"/>
      </w:pPr>
      <w:r w:rsidRPr="003B2883">
        <w:t xml:space="preserve">          '{$request.body#/subscription/subsChangeNotifyUri}':</w:t>
      </w:r>
    </w:p>
    <w:p w14:paraId="0A51FA37" w14:textId="77777777" w:rsidR="00C52DD1" w:rsidRPr="003B2883" w:rsidRDefault="00C52DD1" w:rsidP="00C52DD1">
      <w:pPr>
        <w:pStyle w:val="PL"/>
      </w:pPr>
      <w:r w:rsidRPr="003B2883">
        <w:t xml:space="preserve">            post:</w:t>
      </w:r>
    </w:p>
    <w:p w14:paraId="05F8D31F" w14:textId="77777777" w:rsidR="00C52DD1" w:rsidRPr="003B2883" w:rsidRDefault="00C52DD1" w:rsidP="00C52DD1">
      <w:pPr>
        <w:pStyle w:val="PL"/>
      </w:pPr>
      <w:r w:rsidRPr="003B2883">
        <w:t xml:space="preserve">              summary: Event Notificaiton Delivery For Subscription Id Change</w:t>
      </w:r>
    </w:p>
    <w:p w14:paraId="35C7F626" w14:textId="77777777" w:rsidR="00C52DD1" w:rsidRPr="003B2883" w:rsidRDefault="00C52DD1" w:rsidP="00C52DD1">
      <w:pPr>
        <w:pStyle w:val="PL"/>
      </w:pPr>
      <w:r w:rsidRPr="003B2883">
        <w:t xml:space="preserve">              requestBody:</w:t>
      </w:r>
    </w:p>
    <w:p w14:paraId="533AD7E3" w14:textId="77777777" w:rsidR="00C52DD1" w:rsidRPr="003B2883" w:rsidRDefault="00C52DD1" w:rsidP="00C52DD1">
      <w:pPr>
        <w:pStyle w:val="PL"/>
      </w:pPr>
      <w:r w:rsidRPr="003B2883">
        <w:t xml:space="preserve">                content:</w:t>
      </w:r>
    </w:p>
    <w:p w14:paraId="1378EF44" w14:textId="77777777" w:rsidR="00C52DD1" w:rsidRPr="003B2883" w:rsidRDefault="00C52DD1" w:rsidP="00C52DD1">
      <w:pPr>
        <w:pStyle w:val="PL"/>
      </w:pPr>
      <w:r w:rsidRPr="003B2883">
        <w:t xml:space="preserve">                  application/json:</w:t>
      </w:r>
    </w:p>
    <w:p w14:paraId="217FC857" w14:textId="77777777" w:rsidR="00C52DD1" w:rsidRPr="003B2883" w:rsidRDefault="00C52DD1" w:rsidP="00C52DD1">
      <w:pPr>
        <w:pStyle w:val="PL"/>
      </w:pPr>
      <w:r w:rsidRPr="003B2883">
        <w:lastRenderedPageBreak/>
        <w:t xml:space="preserve">                    schema:</w:t>
      </w:r>
    </w:p>
    <w:p w14:paraId="3E3573C5" w14:textId="77777777" w:rsidR="00C52DD1" w:rsidRPr="003B2883" w:rsidRDefault="00C52DD1" w:rsidP="00C52DD1">
      <w:pPr>
        <w:pStyle w:val="PL"/>
      </w:pPr>
      <w:r w:rsidRPr="003B2883">
        <w:t xml:space="preserve">                      $ref: '#/components/schemas/AmfEventNotification'</w:t>
      </w:r>
    </w:p>
    <w:p w14:paraId="23A70EF4" w14:textId="77777777" w:rsidR="00C52DD1" w:rsidRPr="003B2883" w:rsidRDefault="00C52DD1" w:rsidP="00C52DD1">
      <w:pPr>
        <w:pStyle w:val="PL"/>
      </w:pPr>
      <w:r w:rsidRPr="003B2883">
        <w:t xml:space="preserve">                required: true</w:t>
      </w:r>
    </w:p>
    <w:p w14:paraId="5AF57DEE" w14:textId="77777777" w:rsidR="00C52DD1" w:rsidRPr="003B2883" w:rsidRDefault="00C52DD1" w:rsidP="00C52DD1">
      <w:pPr>
        <w:pStyle w:val="PL"/>
      </w:pPr>
      <w:r w:rsidRPr="003B2883">
        <w:t xml:space="preserve">              responses:</w:t>
      </w:r>
    </w:p>
    <w:p w14:paraId="16ED04C1" w14:textId="77777777" w:rsidR="00C52DD1" w:rsidRPr="003B2883" w:rsidRDefault="00C52DD1" w:rsidP="00C52DD1">
      <w:pPr>
        <w:pStyle w:val="PL"/>
      </w:pPr>
      <w:r w:rsidRPr="003B2883">
        <w:t xml:space="preserve">                '204':</w:t>
      </w:r>
    </w:p>
    <w:p w14:paraId="1DDC2C2B" w14:textId="77777777" w:rsidR="00C52DD1" w:rsidRDefault="00C52DD1" w:rsidP="00C52DD1">
      <w:pPr>
        <w:pStyle w:val="PL"/>
      </w:pPr>
      <w:r w:rsidRPr="003B2883">
        <w:t xml:space="preserve">                  description: Successful acknowledgement</w:t>
      </w:r>
    </w:p>
    <w:p w14:paraId="22972F1C" w14:textId="77777777" w:rsidR="00C52DD1" w:rsidRDefault="00C52DD1" w:rsidP="00C52DD1">
      <w:pPr>
        <w:pStyle w:val="PL"/>
        <w:rPr>
          <w:lang w:val="en-US"/>
        </w:rPr>
      </w:pPr>
      <w:r w:rsidRPr="003B2883">
        <w:t xml:space="preserve">        </w:t>
      </w: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1CF71593" w14:textId="77777777" w:rsidR="00C52DD1" w:rsidRPr="002E5CBA" w:rsidRDefault="00C52DD1" w:rsidP="00C52DD1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responses/307'</w:t>
      </w:r>
    </w:p>
    <w:p w14:paraId="4E03580E" w14:textId="77777777" w:rsidR="00C52DD1" w:rsidRDefault="00C52DD1" w:rsidP="00C52DD1">
      <w:pPr>
        <w:pStyle w:val="PL"/>
        <w:rPr>
          <w:lang w:val="en-US"/>
        </w:rPr>
      </w:pPr>
      <w:r w:rsidRPr="003B2883">
        <w:t xml:space="preserve">        </w:t>
      </w:r>
      <w:r w:rsidRPr="00046E6A">
        <w:rPr>
          <w:lang w:val="en-US"/>
        </w:rPr>
        <w:t xml:space="preserve">        '308':</w:t>
      </w:r>
    </w:p>
    <w:p w14:paraId="7155FF01" w14:textId="77777777" w:rsidR="00C52DD1" w:rsidRPr="00046E6A" w:rsidRDefault="00C52DD1" w:rsidP="00C52DD1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responses/308'</w:t>
      </w:r>
    </w:p>
    <w:p w14:paraId="0B24B51D" w14:textId="77777777" w:rsidR="00C52DD1" w:rsidRPr="003B2883" w:rsidRDefault="00C52DD1" w:rsidP="00C52DD1">
      <w:pPr>
        <w:pStyle w:val="PL"/>
      </w:pPr>
      <w:r w:rsidRPr="003B2883">
        <w:t xml:space="preserve">                '400':</w:t>
      </w:r>
    </w:p>
    <w:p w14:paraId="1A44D4CE" w14:textId="77777777" w:rsidR="00C52DD1" w:rsidRPr="003B2883" w:rsidRDefault="00C52DD1" w:rsidP="00C52DD1">
      <w:pPr>
        <w:pStyle w:val="PL"/>
      </w:pPr>
      <w:r w:rsidRPr="003B2883">
        <w:t xml:space="preserve">                  $ref: 'TS29571_CommonData.yaml#/components/responses/400'</w:t>
      </w:r>
    </w:p>
    <w:p w14:paraId="5DA4B04F" w14:textId="77777777" w:rsidR="00C52DD1" w:rsidRPr="003B2883" w:rsidRDefault="00C52DD1" w:rsidP="00C52DD1">
      <w:pPr>
        <w:pStyle w:val="PL"/>
      </w:pPr>
      <w:r w:rsidRPr="003B2883">
        <w:t xml:space="preserve">                '411':</w:t>
      </w:r>
    </w:p>
    <w:p w14:paraId="120CBFDD" w14:textId="77777777" w:rsidR="00C52DD1" w:rsidRPr="003B2883" w:rsidRDefault="00C52DD1" w:rsidP="00C52DD1">
      <w:pPr>
        <w:pStyle w:val="PL"/>
      </w:pPr>
      <w:r w:rsidRPr="003B2883">
        <w:t xml:space="preserve">                  $ref: 'TS29571_CommonData.yaml#/components/responses/411'</w:t>
      </w:r>
    </w:p>
    <w:p w14:paraId="0E2929C0" w14:textId="77777777" w:rsidR="00C52DD1" w:rsidRPr="003B2883" w:rsidRDefault="00C52DD1" w:rsidP="00C52DD1">
      <w:pPr>
        <w:pStyle w:val="PL"/>
      </w:pPr>
      <w:r w:rsidRPr="003B2883">
        <w:t xml:space="preserve">                '413':</w:t>
      </w:r>
    </w:p>
    <w:p w14:paraId="5C336185" w14:textId="77777777" w:rsidR="00C52DD1" w:rsidRPr="003B2883" w:rsidRDefault="00C52DD1" w:rsidP="00C52DD1">
      <w:pPr>
        <w:pStyle w:val="PL"/>
      </w:pPr>
      <w:r w:rsidRPr="003B2883">
        <w:t xml:space="preserve">                  $ref: 'TS29571_CommonData.yaml#/components/responses/413'</w:t>
      </w:r>
    </w:p>
    <w:p w14:paraId="3A31230D" w14:textId="77777777" w:rsidR="00C52DD1" w:rsidRPr="003B2883" w:rsidRDefault="00C52DD1" w:rsidP="00C52DD1">
      <w:pPr>
        <w:pStyle w:val="PL"/>
      </w:pPr>
      <w:r w:rsidRPr="003B2883">
        <w:t xml:space="preserve">                '415':</w:t>
      </w:r>
    </w:p>
    <w:p w14:paraId="0A1A8D9B" w14:textId="77777777" w:rsidR="00C52DD1" w:rsidRPr="003B2883" w:rsidRDefault="00C52DD1" w:rsidP="00C52DD1">
      <w:pPr>
        <w:pStyle w:val="PL"/>
      </w:pPr>
      <w:r w:rsidRPr="003B2883">
        <w:t xml:space="preserve">                  $ref: 'TS29571_CommonData.yaml#/components/responses/415'</w:t>
      </w:r>
    </w:p>
    <w:p w14:paraId="37B72BA8" w14:textId="77777777" w:rsidR="00C52DD1" w:rsidRPr="003B2883" w:rsidRDefault="00C52DD1" w:rsidP="00C52DD1">
      <w:pPr>
        <w:pStyle w:val="PL"/>
      </w:pPr>
      <w:r w:rsidRPr="003B2883">
        <w:t xml:space="preserve">                '429':</w:t>
      </w:r>
    </w:p>
    <w:p w14:paraId="0912964A" w14:textId="77777777" w:rsidR="00C52DD1" w:rsidRPr="003B2883" w:rsidRDefault="00C52DD1" w:rsidP="00C52DD1">
      <w:pPr>
        <w:pStyle w:val="PL"/>
      </w:pPr>
      <w:r w:rsidRPr="003B2883">
        <w:t xml:space="preserve">                  $ref: 'TS29571_CommonData.yaml#/components/responses/429'</w:t>
      </w:r>
    </w:p>
    <w:p w14:paraId="291C4896" w14:textId="77777777" w:rsidR="00C52DD1" w:rsidRPr="003B2883" w:rsidRDefault="00C52DD1" w:rsidP="00C52DD1">
      <w:pPr>
        <w:pStyle w:val="PL"/>
      </w:pPr>
      <w:r w:rsidRPr="003B2883">
        <w:t xml:space="preserve">                '500':</w:t>
      </w:r>
    </w:p>
    <w:p w14:paraId="3D1962B5" w14:textId="77777777" w:rsidR="00C52DD1" w:rsidRPr="003B2883" w:rsidRDefault="00C52DD1" w:rsidP="00C52DD1">
      <w:pPr>
        <w:pStyle w:val="PL"/>
      </w:pPr>
      <w:r w:rsidRPr="003B2883">
        <w:t xml:space="preserve">                  $ref: 'TS29571_CommonData.yaml#/components/responses/500'</w:t>
      </w:r>
    </w:p>
    <w:p w14:paraId="11EC86C9" w14:textId="77777777" w:rsidR="00C52DD1" w:rsidRPr="003B2883" w:rsidRDefault="00C52DD1" w:rsidP="00C52DD1">
      <w:pPr>
        <w:pStyle w:val="PL"/>
      </w:pPr>
      <w:r w:rsidRPr="003B2883">
        <w:t xml:space="preserve">                '503':</w:t>
      </w:r>
    </w:p>
    <w:p w14:paraId="39FB7602" w14:textId="77777777" w:rsidR="00C52DD1" w:rsidRPr="003B2883" w:rsidRDefault="00C52DD1" w:rsidP="00C52DD1">
      <w:pPr>
        <w:pStyle w:val="PL"/>
      </w:pPr>
      <w:r w:rsidRPr="003B2883">
        <w:t xml:space="preserve">                  $ref: 'TS29571_CommonData.yaml#/components/responses/503'</w:t>
      </w:r>
    </w:p>
    <w:p w14:paraId="7EEAEBE9" w14:textId="77777777" w:rsidR="00C52DD1" w:rsidRPr="003B2883" w:rsidRDefault="00C52DD1" w:rsidP="00C52DD1">
      <w:pPr>
        <w:pStyle w:val="PL"/>
      </w:pPr>
      <w:r w:rsidRPr="003B2883">
        <w:t xml:space="preserve">                default:</w:t>
      </w:r>
    </w:p>
    <w:p w14:paraId="15694AE6" w14:textId="77777777" w:rsidR="00C52DD1" w:rsidRPr="003B2883" w:rsidRDefault="00C52DD1" w:rsidP="00C52DD1">
      <w:pPr>
        <w:pStyle w:val="PL"/>
      </w:pPr>
      <w:r w:rsidRPr="003B2883">
        <w:t xml:space="preserve">                  description: Unexpected error</w:t>
      </w:r>
    </w:p>
    <w:p w14:paraId="036B19C6" w14:textId="77777777" w:rsidR="00C52DD1" w:rsidRPr="003B2883" w:rsidRDefault="00C52DD1" w:rsidP="00C52DD1">
      <w:pPr>
        <w:pStyle w:val="PL"/>
      </w:pPr>
      <w:r w:rsidRPr="003B2883">
        <w:t xml:space="preserve">  /subscriptions/{subscriptionId}:</w:t>
      </w:r>
    </w:p>
    <w:p w14:paraId="3EC86798" w14:textId="77777777" w:rsidR="00C52DD1" w:rsidRPr="003B2883" w:rsidRDefault="00C52DD1" w:rsidP="00C52DD1">
      <w:pPr>
        <w:pStyle w:val="PL"/>
      </w:pPr>
      <w:r w:rsidRPr="003B2883">
        <w:t xml:space="preserve">    patch:</w:t>
      </w:r>
    </w:p>
    <w:p w14:paraId="293B0192" w14:textId="77777777" w:rsidR="00C52DD1" w:rsidRPr="003B2883" w:rsidRDefault="00C52DD1" w:rsidP="00C52DD1">
      <w:pPr>
        <w:pStyle w:val="PL"/>
      </w:pPr>
      <w:r w:rsidRPr="003B2883">
        <w:t xml:space="preserve">      summary: Namf_EventExposure Subscribe Modify service Operation</w:t>
      </w:r>
    </w:p>
    <w:p w14:paraId="57B7FF3A" w14:textId="77777777" w:rsidR="00C52DD1" w:rsidRPr="003B2883" w:rsidRDefault="00C52DD1" w:rsidP="00C52DD1">
      <w:pPr>
        <w:pStyle w:val="PL"/>
      </w:pPr>
      <w:r w:rsidRPr="003B2883">
        <w:t xml:space="preserve">      tags:</w:t>
      </w:r>
    </w:p>
    <w:p w14:paraId="48C72EF5" w14:textId="77777777" w:rsidR="00C52DD1" w:rsidRPr="003B2883" w:rsidRDefault="00C52DD1" w:rsidP="00C52DD1">
      <w:pPr>
        <w:pStyle w:val="PL"/>
      </w:pPr>
      <w:r w:rsidRPr="003B2883">
        <w:t xml:space="preserve">        - Individual subscription (Document)</w:t>
      </w:r>
    </w:p>
    <w:p w14:paraId="1C615382" w14:textId="77777777" w:rsidR="00C52DD1" w:rsidRPr="003B2883" w:rsidRDefault="00C52DD1" w:rsidP="00C52DD1">
      <w:pPr>
        <w:pStyle w:val="PL"/>
      </w:pPr>
      <w:r w:rsidRPr="003B2883">
        <w:t xml:space="preserve">      operationId: ModifySubscription</w:t>
      </w:r>
    </w:p>
    <w:p w14:paraId="5CCD6848" w14:textId="77777777" w:rsidR="00C52DD1" w:rsidRPr="003B2883" w:rsidRDefault="00C52DD1" w:rsidP="00C52DD1">
      <w:pPr>
        <w:pStyle w:val="PL"/>
      </w:pPr>
      <w:r w:rsidRPr="003B2883">
        <w:t xml:space="preserve">      parameters:</w:t>
      </w:r>
    </w:p>
    <w:p w14:paraId="4F268BFD" w14:textId="77777777" w:rsidR="00C52DD1" w:rsidRPr="003B2883" w:rsidRDefault="00C52DD1" w:rsidP="00C52DD1">
      <w:pPr>
        <w:pStyle w:val="PL"/>
      </w:pPr>
      <w:r w:rsidRPr="003B2883">
        <w:t xml:space="preserve">        - name: subscriptionId</w:t>
      </w:r>
    </w:p>
    <w:p w14:paraId="14D55017" w14:textId="77777777" w:rsidR="00C52DD1" w:rsidRPr="003B2883" w:rsidRDefault="00C52DD1" w:rsidP="00C52DD1">
      <w:pPr>
        <w:pStyle w:val="PL"/>
      </w:pPr>
      <w:r w:rsidRPr="003B2883">
        <w:t xml:space="preserve">          in: path</w:t>
      </w:r>
    </w:p>
    <w:p w14:paraId="566E3A67" w14:textId="77777777" w:rsidR="00C52DD1" w:rsidRPr="003B2883" w:rsidRDefault="00C52DD1" w:rsidP="00C52DD1">
      <w:pPr>
        <w:pStyle w:val="PL"/>
      </w:pPr>
      <w:r w:rsidRPr="003B2883">
        <w:t xml:space="preserve">          required: true</w:t>
      </w:r>
    </w:p>
    <w:p w14:paraId="5DC35629" w14:textId="77777777" w:rsidR="00C52DD1" w:rsidRPr="003B2883" w:rsidRDefault="00C52DD1" w:rsidP="00C52DD1">
      <w:pPr>
        <w:pStyle w:val="PL"/>
      </w:pPr>
      <w:r w:rsidRPr="003B2883">
        <w:t xml:space="preserve">          description: Unique ID of the subscription to be modified</w:t>
      </w:r>
    </w:p>
    <w:p w14:paraId="29CD4D72" w14:textId="77777777" w:rsidR="00C52DD1" w:rsidRPr="003B2883" w:rsidRDefault="00C52DD1" w:rsidP="00C52DD1">
      <w:pPr>
        <w:pStyle w:val="PL"/>
      </w:pPr>
      <w:r w:rsidRPr="003B2883">
        <w:t xml:space="preserve">          schema:</w:t>
      </w:r>
    </w:p>
    <w:p w14:paraId="4420CD21" w14:textId="77777777" w:rsidR="00C52DD1" w:rsidRPr="003B2883" w:rsidRDefault="00C52DD1" w:rsidP="00C52DD1">
      <w:pPr>
        <w:pStyle w:val="PL"/>
      </w:pPr>
      <w:r w:rsidRPr="003B2883">
        <w:t xml:space="preserve">            type: string</w:t>
      </w:r>
    </w:p>
    <w:p w14:paraId="396A461A" w14:textId="77777777" w:rsidR="00C52DD1" w:rsidRPr="003B2883" w:rsidRDefault="00C52DD1" w:rsidP="00C52DD1">
      <w:pPr>
        <w:pStyle w:val="PL"/>
      </w:pPr>
      <w:r w:rsidRPr="003B2883">
        <w:t xml:space="preserve">      requestBody:</w:t>
      </w:r>
    </w:p>
    <w:p w14:paraId="3D10287D" w14:textId="77777777" w:rsidR="00C52DD1" w:rsidRPr="003B2883" w:rsidRDefault="00C52DD1" w:rsidP="00C52DD1">
      <w:pPr>
        <w:pStyle w:val="PL"/>
      </w:pPr>
      <w:r w:rsidRPr="003B2883">
        <w:t xml:space="preserve">        content:</w:t>
      </w:r>
    </w:p>
    <w:p w14:paraId="2FEE2378" w14:textId="77777777" w:rsidR="00C52DD1" w:rsidRPr="003B2883" w:rsidRDefault="00C52DD1" w:rsidP="00C52DD1">
      <w:pPr>
        <w:pStyle w:val="PL"/>
      </w:pPr>
      <w:r w:rsidRPr="003B2883">
        <w:t xml:space="preserve">          application/json-patch+json:</w:t>
      </w:r>
    </w:p>
    <w:p w14:paraId="5DD38730" w14:textId="77777777" w:rsidR="00C52DD1" w:rsidRPr="003B2883" w:rsidRDefault="00C52DD1" w:rsidP="00C52DD1">
      <w:pPr>
        <w:pStyle w:val="PL"/>
      </w:pPr>
      <w:r w:rsidRPr="003B2883">
        <w:t xml:space="preserve">            schema:</w:t>
      </w:r>
    </w:p>
    <w:p w14:paraId="16F6190D" w14:textId="77777777" w:rsidR="00C52DD1" w:rsidRDefault="00C52DD1" w:rsidP="00C52DD1">
      <w:pPr>
        <w:pStyle w:val="PL"/>
      </w:pPr>
      <w:r w:rsidRPr="003B2883">
        <w:t xml:space="preserve">              oneOf:</w:t>
      </w:r>
    </w:p>
    <w:p w14:paraId="7A2BCEAD" w14:textId="77777777" w:rsidR="00C52DD1" w:rsidRPr="00F11966" w:rsidRDefault="00C52DD1" w:rsidP="00C52DD1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F11966">
        <w:rPr>
          <w:lang w:val="en-US"/>
        </w:rPr>
        <w:t xml:space="preserve">    - type: array</w:t>
      </w:r>
    </w:p>
    <w:p w14:paraId="7DA4C392" w14:textId="77777777" w:rsidR="00C52DD1" w:rsidRPr="003B2883" w:rsidRDefault="00C52DD1" w:rsidP="00C52DD1">
      <w:pPr>
        <w:pStyle w:val="PL"/>
      </w:pPr>
      <w:r w:rsidRPr="00F11966">
        <w:rPr>
          <w:lang w:val="en-US"/>
        </w:rPr>
        <w:t xml:space="preserve">       </w:t>
      </w:r>
      <w:r>
        <w:rPr>
          <w:lang w:val="en-US"/>
        </w:rPr>
        <w:t xml:space="preserve">      </w:t>
      </w:r>
      <w:r w:rsidRPr="00F11966">
        <w:rPr>
          <w:lang w:val="en-US"/>
        </w:rPr>
        <w:t xml:space="preserve"> </w:t>
      </w:r>
      <w:r>
        <w:rPr>
          <w:lang w:val="en-US"/>
        </w:rPr>
        <w:t xml:space="preserve">  </w:t>
      </w:r>
      <w:r w:rsidRPr="00F11966">
        <w:rPr>
          <w:lang w:val="en-US"/>
        </w:rPr>
        <w:t xml:space="preserve">  items:</w:t>
      </w:r>
    </w:p>
    <w:p w14:paraId="34EFBAA4" w14:textId="77777777" w:rsidR="00C52DD1" w:rsidRDefault="00C52DD1" w:rsidP="00C52DD1">
      <w:pPr>
        <w:pStyle w:val="PL"/>
      </w:pPr>
      <w:r w:rsidRPr="003B2883">
        <w:t xml:space="preserve">                </w:t>
      </w:r>
      <w:r>
        <w:t xml:space="preserve">  </w:t>
      </w:r>
      <w:r w:rsidRPr="003B2883">
        <w:t xml:space="preserve"> $ref: '#/components/schemas/AmfUpdateEventSubscriptionItem'</w:t>
      </w:r>
    </w:p>
    <w:p w14:paraId="6BD7F021" w14:textId="77777777" w:rsidR="00C52DD1" w:rsidRPr="00454078" w:rsidRDefault="00C52DD1" w:rsidP="00C52DD1">
      <w:pPr>
        <w:pStyle w:val="PL"/>
        <w:rPr>
          <w:lang w:val="en-US"/>
        </w:rPr>
      </w:pPr>
      <w:r w:rsidRPr="00F11966">
        <w:rPr>
          <w:lang w:val="en-US"/>
        </w:rPr>
        <w:t xml:space="preserve">     </w:t>
      </w:r>
      <w:r>
        <w:rPr>
          <w:lang w:val="en-US"/>
        </w:rPr>
        <w:t xml:space="preserve">      </w:t>
      </w:r>
      <w:r w:rsidRPr="00F11966">
        <w:rPr>
          <w:lang w:val="en-US"/>
        </w:rPr>
        <w:t xml:space="preserve"> </w:t>
      </w:r>
      <w:r>
        <w:rPr>
          <w:lang w:val="en-US"/>
        </w:rPr>
        <w:t xml:space="preserve">  </w:t>
      </w:r>
      <w:r w:rsidRPr="00F11966">
        <w:rPr>
          <w:lang w:val="en-US"/>
        </w:rPr>
        <w:t xml:space="preserve">    minItems: 1</w:t>
      </w:r>
    </w:p>
    <w:p w14:paraId="562417ED" w14:textId="77777777" w:rsidR="00C52DD1" w:rsidRPr="00F11966" w:rsidRDefault="00C52DD1" w:rsidP="00C52DD1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F11966">
        <w:rPr>
          <w:lang w:val="en-US"/>
        </w:rPr>
        <w:t xml:space="preserve">    - type: array</w:t>
      </w:r>
    </w:p>
    <w:p w14:paraId="41B6B557" w14:textId="77777777" w:rsidR="00C52DD1" w:rsidRPr="003B2883" w:rsidRDefault="00C52DD1" w:rsidP="00C52DD1">
      <w:pPr>
        <w:pStyle w:val="PL"/>
      </w:pPr>
      <w:r w:rsidRPr="00F11966">
        <w:rPr>
          <w:lang w:val="en-US"/>
        </w:rPr>
        <w:t xml:space="preserve">       </w:t>
      </w:r>
      <w:r>
        <w:rPr>
          <w:lang w:val="en-US"/>
        </w:rPr>
        <w:t xml:space="preserve">      </w:t>
      </w:r>
      <w:r w:rsidRPr="00F11966">
        <w:rPr>
          <w:lang w:val="en-US"/>
        </w:rPr>
        <w:t xml:space="preserve"> </w:t>
      </w:r>
      <w:r>
        <w:rPr>
          <w:lang w:val="en-US"/>
        </w:rPr>
        <w:t xml:space="preserve">  </w:t>
      </w:r>
      <w:r w:rsidRPr="00F11966">
        <w:rPr>
          <w:lang w:val="en-US"/>
        </w:rPr>
        <w:t xml:space="preserve">  items:</w:t>
      </w:r>
    </w:p>
    <w:p w14:paraId="1957A712" w14:textId="77777777" w:rsidR="00C52DD1" w:rsidRDefault="00C52DD1" w:rsidP="00C52DD1">
      <w:pPr>
        <w:pStyle w:val="PL"/>
        <w:rPr>
          <w:lang w:eastAsia="zh-CN"/>
        </w:rPr>
      </w:pPr>
      <w:r w:rsidRPr="003B2883">
        <w:t xml:space="preserve">                </w:t>
      </w:r>
      <w:r>
        <w:t xml:space="preserve">  </w:t>
      </w:r>
      <w:r w:rsidRPr="003B2883">
        <w:t xml:space="preserve"> $ref: '#/components/schemas/</w:t>
      </w:r>
      <w:r w:rsidRPr="003B2883">
        <w:rPr>
          <w:lang w:eastAsia="zh-CN"/>
        </w:rPr>
        <w:t>AmfUpdateEventOptionItem'</w:t>
      </w:r>
    </w:p>
    <w:p w14:paraId="52B1168F" w14:textId="77777777" w:rsidR="00C52DD1" w:rsidRDefault="00C52DD1" w:rsidP="00C52DD1">
      <w:pPr>
        <w:pStyle w:val="PL"/>
        <w:rPr>
          <w:lang w:val="en-US"/>
        </w:rPr>
      </w:pPr>
      <w:r w:rsidRPr="00F11966">
        <w:rPr>
          <w:lang w:val="en-US"/>
        </w:rPr>
        <w:t xml:space="preserve">     </w:t>
      </w:r>
      <w:r>
        <w:rPr>
          <w:lang w:val="en-US"/>
        </w:rPr>
        <w:t xml:space="preserve">      </w:t>
      </w:r>
      <w:r w:rsidRPr="00F11966">
        <w:rPr>
          <w:lang w:val="en-US"/>
        </w:rPr>
        <w:t xml:space="preserve">   </w:t>
      </w:r>
      <w:r>
        <w:rPr>
          <w:lang w:val="en-US"/>
        </w:rPr>
        <w:t xml:space="preserve">  </w:t>
      </w:r>
      <w:r w:rsidRPr="00F11966">
        <w:rPr>
          <w:lang w:val="en-US"/>
        </w:rPr>
        <w:t xml:space="preserve">  minItems: 1</w:t>
      </w:r>
    </w:p>
    <w:p w14:paraId="6EBB4E8D" w14:textId="77777777" w:rsidR="00C52DD1" w:rsidRPr="003B2883" w:rsidRDefault="00C52DD1" w:rsidP="00C52DD1">
      <w:pPr>
        <w:pStyle w:val="PL"/>
      </w:pPr>
      <w:r w:rsidRPr="00F11966">
        <w:rPr>
          <w:lang w:val="en-US"/>
        </w:rPr>
        <w:t xml:space="preserve">     </w:t>
      </w:r>
      <w:r>
        <w:rPr>
          <w:lang w:val="en-US"/>
        </w:rPr>
        <w:t xml:space="preserve">      </w:t>
      </w:r>
      <w:r w:rsidRPr="00F11966">
        <w:rPr>
          <w:lang w:val="en-US"/>
        </w:rPr>
        <w:t xml:space="preserve">   </w:t>
      </w:r>
      <w:r>
        <w:rPr>
          <w:lang w:val="en-US"/>
        </w:rPr>
        <w:t xml:space="preserve">  </w:t>
      </w:r>
      <w:r w:rsidRPr="00F11966">
        <w:rPr>
          <w:lang w:val="en-US"/>
        </w:rPr>
        <w:t xml:space="preserve">  m</w:t>
      </w:r>
      <w:r>
        <w:rPr>
          <w:lang w:val="en-US"/>
        </w:rPr>
        <w:t>ax</w:t>
      </w:r>
      <w:r w:rsidRPr="00F11966">
        <w:rPr>
          <w:lang w:val="en-US"/>
        </w:rPr>
        <w:t>Items: 1</w:t>
      </w:r>
    </w:p>
    <w:p w14:paraId="22C178ED" w14:textId="77777777" w:rsidR="00C52DD1" w:rsidRPr="003B2883" w:rsidRDefault="00C52DD1" w:rsidP="00C52DD1">
      <w:pPr>
        <w:pStyle w:val="PL"/>
      </w:pPr>
      <w:r w:rsidRPr="003B2883">
        <w:t xml:space="preserve">        required: true</w:t>
      </w:r>
    </w:p>
    <w:p w14:paraId="7348DFC1" w14:textId="77777777" w:rsidR="00C52DD1" w:rsidRPr="003B2883" w:rsidRDefault="00C52DD1" w:rsidP="00C52DD1">
      <w:pPr>
        <w:pStyle w:val="PL"/>
      </w:pPr>
      <w:r w:rsidRPr="003B2883">
        <w:t xml:space="preserve">      responses:</w:t>
      </w:r>
    </w:p>
    <w:p w14:paraId="4DBCF024" w14:textId="77777777" w:rsidR="00C52DD1" w:rsidRPr="003B2883" w:rsidRDefault="00C52DD1" w:rsidP="00C52DD1">
      <w:pPr>
        <w:pStyle w:val="PL"/>
      </w:pPr>
      <w:r w:rsidRPr="003B2883">
        <w:t xml:space="preserve">        '200':</w:t>
      </w:r>
    </w:p>
    <w:p w14:paraId="645566D3" w14:textId="77777777" w:rsidR="00C52DD1" w:rsidRPr="003B2883" w:rsidRDefault="00C52DD1" w:rsidP="00C52DD1">
      <w:pPr>
        <w:pStyle w:val="PL"/>
      </w:pPr>
      <w:r w:rsidRPr="003B2883">
        <w:t xml:space="preserve">          description: Subsription modified successfully</w:t>
      </w:r>
    </w:p>
    <w:p w14:paraId="3B568D03" w14:textId="77777777" w:rsidR="00C52DD1" w:rsidRPr="003B2883" w:rsidRDefault="00C52DD1" w:rsidP="00C52DD1">
      <w:pPr>
        <w:pStyle w:val="PL"/>
      </w:pPr>
      <w:r w:rsidRPr="003B2883">
        <w:t xml:space="preserve">          content:</w:t>
      </w:r>
    </w:p>
    <w:p w14:paraId="026C7633" w14:textId="77777777" w:rsidR="00C52DD1" w:rsidRPr="003B2883" w:rsidRDefault="00C52DD1" w:rsidP="00C52DD1">
      <w:pPr>
        <w:pStyle w:val="PL"/>
      </w:pPr>
      <w:r w:rsidRPr="003B2883">
        <w:t xml:space="preserve">            application/json:</w:t>
      </w:r>
    </w:p>
    <w:p w14:paraId="15FF284B" w14:textId="77777777" w:rsidR="00C52DD1" w:rsidRPr="003B2883" w:rsidRDefault="00C52DD1" w:rsidP="00C52DD1">
      <w:pPr>
        <w:pStyle w:val="PL"/>
      </w:pPr>
      <w:r w:rsidRPr="003B2883">
        <w:t xml:space="preserve">              schema:</w:t>
      </w:r>
    </w:p>
    <w:p w14:paraId="78B98DB3" w14:textId="77777777" w:rsidR="00C52DD1" w:rsidRDefault="00C52DD1" w:rsidP="00C52DD1">
      <w:pPr>
        <w:pStyle w:val="PL"/>
      </w:pPr>
      <w:r w:rsidRPr="003B2883">
        <w:t xml:space="preserve">                $ref: '#/components/schemas/AmfUpdatedEventSubscription'</w:t>
      </w:r>
    </w:p>
    <w:p w14:paraId="017E15AD" w14:textId="77777777" w:rsidR="00C52DD1" w:rsidRDefault="00C52DD1" w:rsidP="00C52DD1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5D1234E2" w14:textId="77777777" w:rsidR="00C52DD1" w:rsidRPr="002E5CBA" w:rsidRDefault="00C52DD1" w:rsidP="00C52DD1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1E83B44C" w14:textId="77777777" w:rsidR="00C52DD1" w:rsidRDefault="00C52DD1" w:rsidP="00C52DD1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3DA87FA8" w14:textId="77777777" w:rsidR="00C52DD1" w:rsidRPr="00046E6A" w:rsidRDefault="00C52DD1" w:rsidP="00C52DD1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043624C7" w14:textId="77777777" w:rsidR="00C52DD1" w:rsidRPr="003B2883" w:rsidRDefault="00C52DD1" w:rsidP="00C52DD1">
      <w:pPr>
        <w:pStyle w:val="PL"/>
      </w:pPr>
      <w:r w:rsidRPr="003B2883">
        <w:t xml:space="preserve">        '400':</w:t>
      </w:r>
    </w:p>
    <w:p w14:paraId="2C2DAA7B" w14:textId="77777777" w:rsidR="00C52DD1" w:rsidRPr="003B2883" w:rsidRDefault="00C52DD1" w:rsidP="00C52DD1">
      <w:pPr>
        <w:pStyle w:val="PL"/>
      </w:pPr>
      <w:r w:rsidRPr="003B2883">
        <w:t xml:space="preserve">          $ref: 'TS29571_CommonData.yaml#/components/responses/400'</w:t>
      </w:r>
    </w:p>
    <w:p w14:paraId="6EF1EF65" w14:textId="77777777" w:rsidR="00C52DD1" w:rsidRPr="003B2883" w:rsidRDefault="00C52DD1" w:rsidP="00C52DD1">
      <w:pPr>
        <w:pStyle w:val="PL"/>
      </w:pPr>
      <w:r w:rsidRPr="003B2883">
        <w:t xml:space="preserve">        '403':</w:t>
      </w:r>
    </w:p>
    <w:p w14:paraId="5279F72B" w14:textId="77777777" w:rsidR="00C52DD1" w:rsidRPr="003B2883" w:rsidRDefault="00C52DD1" w:rsidP="00C52DD1">
      <w:pPr>
        <w:pStyle w:val="PL"/>
      </w:pPr>
      <w:r w:rsidRPr="003B2883">
        <w:t xml:space="preserve">          $ref: 'TS29571_CommonData.yaml#/components/responses/403'</w:t>
      </w:r>
    </w:p>
    <w:p w14:paraId="2C0C01AB" w14:textId="77777777" w:rsidR="00C52DD1" w:rsidRPr="003B2883" w:rsidRDefault="00C52DD1" w:rsidP="00C52DD1">
      <w:pPr>
        <w:pStyle w:val="PL"/>
      </w:pPr>
      <w:r w:rsidRPr="003B2883">
        <w:t xml:space="preserve">        '404':</w:t>
      </w:r>
    </w:p>
    <w:p w14:paraId="63A8B6D0" w14:textId="77777777" w:rsidR="00C52DD1" w:rsidRPr="003B2883" w:rsidRDefault="00C52DD1" w:rsidP="00C52DD1">
      <w:pPr>
        <w:pStyle w:val="PL"/>
      </w:pPr>
      <w:r w:rsidRPr="003B2883">
        <w:t xml:space="preserve">          $ref: 'TS29571_CommonData.yaml#/components/responses/404'</w:t>
      </w:r>
    </w:p>
    <w:p w14:paraId="5A7A4485" w14:textId="77777777" w:rsidR="00C52DD1" w:rsidRPr="003B2883" w:rsidRDefault="00C52DD1" w:rsidP="00C52DD1">
      <w:pPr>
        <w:pStyle w:val="PL"/>
      </w:pPr>
      <w:r w:rsidRPr="003B2883">
        <w:t xml:space="preserve">        '411':</w:t>
      </w:r>
    </w:p>
    <w:p w14:paraId="1FA37EEE" w14:textId="77777777" w:rsidR="00C52DD1" w:rsidRPr="003B2883" w:rsidRDefault="00C52DD1" w:rsidP="00C52DD1">
      <w:pPr>
        <w:pStyle w:val="PL"/>
      </w:pPr>
      <w:r w:rsidRPr="003B2883">
        <w:t xml:space="preserve">          $ref: 'TS29571_CommonData.yaml#/components/responses/411'</w:t>
      </w:r>
    </w:p>
    <w:p w14:paraId="5E49376B" w14:textId="77777777" w:rsidR="00C52DD1" w:rsidRPr="003B2883" w:rsidRDefault="00C52DD1" w:rsidP="00C52DD1">
      <w:pPr>
        <w:pStyle w:val="PL"/>
      </w:pPr>
      <w:r w:rsidRPr="003B2883">
        <w:t xml:space="preserve">        '413':</w:t>
      </w:r>
    </w:p>
    <w:p w14:paraId="39DFDE3C" w14:textId="77777777" w:rsidR="00C52DD1" w:rsidRPr="003B2883" w:rsidRDefault="00C52DD1" w:rsidP="00C52DD1">
      <w:pPr>
        <w:pStyle w:val="PL"/>
      </w:pPr>
      <w:r w:rsidRPr="003B2883">
        <w:t xml:space="preserve">          $ref: 'TS29571_CommonData.yaml#/components/responses/413'</w:t>
      </w:r>
    </w:p>
    <w:p w14:paraId="5C5D7FE2" w14:textId="77777777" w:rsidR="00C52DD1" w:rsidRPr="003B2883" w:rsidRDefault="00C52DD1" w:rsidP="00C52DD1">
      <w:pPr>
        <w:pStyle w:val="PL"/>
      </w:pPr>
      <w:r w:rsidRPr="003B2883">
        <w:t xml:space="preserve">        '415':</w:t>
      </w:r>
    </w:p>
    <w:p w14:paraId="09FFE403" w14:textId="77777777" w:rsidR="00C52DD1" w:rsidRPr="003B2883" w:rsidRDefault="00C52DD1" w:rsidP="00C52DD1">
      <w:pPr>
        <w:pStyle w:val="PL"/>
      </w:pPr>
      <w:r w:rsidRPr="003B2883">
        <w:t xml:space="preserve">          $ref: 'TS29571_CommonData.yaml#/components/responses/415'</w:t>
      </w:r>
    </w:p>
    <w:p w14:paraId="38DAF193" w14:textId="77777777" w:rsidR="00C52DD1" w:rsidRPr="003B2883" w:rsidRDefault="00C52DD1" w:rsidP="00C52DD1">
      <w:pPr>
        <w:pStyle w:val="PL"/>
      </w:pPr>
      <w:r w:rsidRPr="003B2883">
        <w:t xml:space="preserve">        '429':</w:t>
      </w:r>
    </w:p>
    <w:p w14:paraId="42726DDE" w14:textId="77777777" w:rsidR="00C52DD1" w:rsidRPr="003B2883" w:rsidRDefault="00C52DD1" w:rsidP="00C52DD1">
      <w:pPr>
        <w:pStyle w:val="PL"/>
      </w:pPr>
      <w:r w:rsidRPr="003B2883">
        <w:lastRenderedPageBreak/>
        <w:t xml:space="preserve">          $ref: 'TS29571_CommonData.yaml#/components/responses/429'</w:t>
      </w:r>
    </w:p>
    <w:p w14:paraId="3AEDB2D8" w14:textId="77777777" w:rsidR="00C52DD1" w:rsidRPr="003B2883" w:rsidRDefault="00C52DD1" w:rsidP="00C52DD1">
      <w:pPr>
        <w:pStyle w:val="PL"/>
      </w:pPr>
      <w:r w:rsidRPr="003B2883">
        <w:t xml:space="preserve">        '500':</w:t>
      </w:r>
    </w:p>
    <w:p w14:paraId="4BF2D01A" w14:textId="77777777" w:rsidR="00C52DD1" w:rsidRPr="003B2883" w:rsidRDefault="00C52DD1" w:rsidP="00C52DD1">
      <w:pPr>
        <w:pStyle w:val="PL"/>
      </w:pPr>
      <w:r w:rsidRPr="003B2883">
        <w:t xml:space="preserve">          $ref: 'TS29571_CommonData.yaml#/components/responses/500'</w:t>
      </w:r>
    </w:p>
    <w:p w14:paraId="3D2641CC" w14:textId="77777777" w:rsidR="00C52DD1" w:rsidRPr="003B2883" w:rsidRDefault="00C52DD1" w:rsidP="00C52DD1">
      <w:pPr>
        <w:pStyle w:val="PL"/>
      </w:pPr>
      <w:r w:rsidRPr="003B2883">
        <w:t xml:space="preserve">        '503':</w:t>
      </w:r>
    </w:p>
    <w:p w14:paraId="7FB70C77" w14:textId="77777777" w:rsidR="00C52DD1" w:rsidRPr="003B2883" w:rsidRDefault="00C52DD1" w:rsidP="00C52DD1">
      <w:pPr>
        <w:pStyle w:val="PL"/>
      </w:pPr>
      <w:r w:rsidRPr="003B2883">
        <w:t xml:space="preserve">          $ref: 'TS29571_CommonData.yaml#/components/responses/503'</w:t>
      </w:r>
    </w:p>
    <w:p w14:paraId="2C663DDF" w14:textId="77777777" w:rsidR="00C52DD1" w:rsidRPr="003B2883" w:rsidRDefault="00C52DD1" w:rsidP="00C52DD1">
      <w:pPr>
        <w:pStyle w:val="PL"/>
      </w:pPr>
      <w:r w:rsidRPr="003B2883">
        <w:t xml:space="preserve">        default:</w:t>
      </w:r>
    </w:p>
    <w:p w14:paraId="69606B9A" w14:textId="77777777" w:rsidR="00C52DD1" w:rsidRPr="003B2883" w:rsidRDefault="00C52DD1" w:rsidP="00C52DD1">
      <w:pPr>
        <w:pStyle w:val="PL"/>
      </w:pPr>
      <w:r w:rsidRPr="003B2883">
        <w:t xml:space="preserve">          description: Unexpected error</w:t>
      </w:r>
    </w:p>
    <w:p w14:paraId="330CD9BF" w14:textId="77777777" w:rsidR="00C52DD1" w:rsidRPr="003B2883" w:rsidRDefault="00C52DD1" w:rsidP="00C52DD1">
      <w:pPr>
        <w:pStyle w:val="PL"/>
      </w:pPr>
      <w:r w:rsidRPr="003B2883">
        <w:t xml:space="preserve">    delete:</w:t>
      </w:r>
    </w:p>
    <w:p w14:paraId="0F0A5652" w14:textId="77777777" w:rsidR="00C52DD1" w:rsidRPr="003B2883" w:rsidRDefault="00C52DD1" w:rsidP="00C52DD1">
      <w:pPr>
        <w:pStyle w:val="PL"/>
      </w:pPr>
      <w:r w:rsidRPr="003B2883">
        <w:t xml:space="preserve">      summary: Namf_EventExposure Unsubscribe service Operation</w:t>
      </w:r>
    </w:p>
    <w:p w14:paraId="1A9E4AC7" w14:textId="77777777" w:rsidR="00C52DD1" w:rsidRPr="003B2883" w:rsidRDefault="00C52DD1" w:rsidP="00C52DD1">
      <w:pPr>
        <w:pStyle w:val="PL"/>
      </w:pPr>
      <w:r w:rsidRPr="003B2883">
        <w:t xml:space="preserve">      tags:</w:t>
      </w:r>
    </w:p>
    <w:p w14:paraId="45A7769B" w14:textId="77777777" w:rsidR="00C52DD1" w:rsidRPr="003B2883" w:rsidRDefault="00C52DD1" w:rsidP="00C52DD1">
      <w:pPr>
        <w:pStyle w:val="PL"/>
      </w:pPr>
      <w:r w:rsidRPr="003B2883">
        <w:t xml:space="preserve">        - Individual subscription (Document)</w:t>
      </w:r>
    </w:p>
    <w:p w14:paraId="447DE8A2" w14:textId="77777777" w:rsidR="00C52DD1" w:rsidRPr="003B2883" w:rsidRDefault="00C52DD1" w:rsidP="00C52DD1">
      <w:pPr>
        <w:pStyle w:val="PL"/>
      </w:pPr>
      <w:r w:rsidRPr="003B2883">
        <w:t xml:space="preserve">      operationId: DeleteSubscription</w:t>
      </w:r>
    </w:p>
    <w:p w14:paraId="2D525DE7" w14:textId="77777777" w:rsidR="00C52DD1" w:rsidRPr="003B2883" w:rsidRDefault="00C52DD1" w:rsidP="00C52DD1">
      <w:pPr>
        <w:pStyle w:val="PL"/>
      </w:pPr>
      <w:r w:rsidRPr="003B2883">
        <w:t xml:space="preserve">      parameters:</w:t>
      </w:r>
    </w:p>
    <w:p w14:paraId="4BE93298" w14:textId="77777777" w:rsidR="00C52DD1" w:rsidRPr="003B2883" w:rsidRDefault="00C52DD1" w:rsidP="00C52DD1">
      <w:pPr>
        <w:pStyle w:val="PL"/>
      </w:pPr>
      <w:r w:rsidRPr="003B2883">
        <w:t xml:space="preserve">        - name: subscriptionId</w:t>
      </w:r>
    </w:p>
    <w:p w14:paraId="4C46DC97" w14:textId="77777777" w:rsidR="00C52DD1" w:rsidRPr="003B2883" w:rsidRDefault="00C52DD1" w:rsidP="00C52DD1">
      <w:pPr>
        <w:pStyle w:val="PL"/>
      </w:pPr>
      <w:r w:rsidRPr="003B2883">
        <w:t xml:space="preserve">          in: path</w:t>
      </w:r>
    </w:p>
    <w:p w14:paraId="558971DC" w14:textId="77777777" w:rsidR="00C52DD1" w:rsidRPr="003B2883" w:rsidRDefault="00C52DD1" w:rsidP="00C52DD1">
      <w:pPr>
        <w:pStyle w:val="PL"/>
      </w:pPr>
      <w:r w:rsidRPr="003B2883">
        <w:t xml:space="preserve">          required: true</w:t>
      </w:r>
    </w:p>
    <w:p w14:paraId="14E1D912" w14:textId="77777777" w:rsidR="00C52DD1" w:rsidRPr="003B2883" w:rsidRDefault="00C52DD1" w:rsidP="00C52DD1">
      <w:pPr>
        <w:pStyle w:val="PL"/>
      </w:pPr>
      <w:r w:rsidRPr="003B2883">
        <w:t xml:space="preserve">          description: Unique ID of the subscription to be deleted</w:t>
      </w:r>
    </w:p>
    <w:p w14:paraId="37513A57" w14:textId="77777777" w:rsidR="00C52DD1" w:rsidRPr="003B2883" w:rsidRDefault="00C52DD1" w:rsidP="00C52DD1">
      <w:pPr>
        <w:pStyle w:val="PL"/>
      </w:pPr>
      <w:r w:rsidRPr="003B2883">
        <w:t xml:space="preserve">          schema:</w:t>
      </w:r>
    </w:p>
    <w:p w14:paraId="4237FB4A" w14:textId="77777777" w:rsidR="00C52DD1" w:rsidRPr="003B2883" w:rsidRDefault="00C52DD1" w:rsidP="00C52DD1">
      <w:pPr>
        <w:pStyle w:val="PL"/>
      </w:pPr>
      <w:r w:rsidRPr="003B2883">
        <w:t xml:space="preserve">            type: string</w:t>
      </w:r>
    </w:p>
    <w:p w14:paraId="78B01DFF" w14:textId="77777777" w:rsidR="00C52DD1" w:rsidRPr="003B2883" w:rsidRDefault="00C52DD1" w:rsidP="00C52DD1">
      <w:pPr>
        <w:pStyle w:val="PL"/>
      </w:pPr>
      <w:r w:rsidRPr="003B2883">
        <w:t xml:space="preserve">      responses:</w:t>
      </w:r>
    </w:p>
    <w:p w14:paraId="177BB0DB" w14:textId="77777777" w:rsidR="00C52DD1" w:rsidRPr="003B2883" w:rsidRDefault="00C52DD1" w:rsidP="00C52DD1">
      <w:pPr>
        <w:pStyle w:val="PL"/>
      </w:pPr>
      <w:r w:rsidRPr="003B2883">
        <w:t xml:space="preserve">        '204':</w:t>
      </w:r>
    </w:p>
    <w:p w14:paraId="7F3C86B7" w14:textId="77777777" w:rsidR="00C52DD1" w:rsidRDefault="00C52DD1" w:rsidP="00C52DD1">
      <w:pPr>
        <w:pStyle w:val="PL"/>
      </w:pPr>
      <w:r w:rsidRPr="003B2883">
        <w:t xml:space="preserve">          description: Subsription deleted successfully</w:t>
      </w:r>
    </w:p>
    <w:p w14:paraId="50090D6B" w14:textId="77777777" w:rsidR="00C52DD1" w:rsidRDefault="00C52DD1" w:rsidP="00C52DD1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0654B44A" w14:textId="77777777" w:rsidR="00C52DD1" w:rsidRPr="002E5CBA" w:rsidRDefault="00C52DD1" w:rsidP="00C52DD1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7A953C5E" w14:textId="77777777" w:rsidR="00C52DD1" w:rsidRDefault="00C52DD1" w:rsidP="00C52DD1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4A39D8E9" w14:textId="77777777" w:rsidR="00C52DD1" w:rsidRPr="00046E6A" w:rsidRDefault="00C52DD1" w:rsidP="00C52DD1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284338BD" w14:textId="77777777" w:rsidR="00C52DD1" w:rsidRPr="003B2883" w:rsidRDefault="00C52DD1" w:rsidP="00C52DD1">
      <w:pPr>
        <w:pStyle w:val="PL"/>
      </w:pPr>
      <w:r w:rsidRPr="003B2883">
        <w:t xml:space="preserve">        '400':</w:t>
      </w:r>
    </w:p>
    <w:p w14:paraId="35E47930" w14:textId="77777777" w:rsidR="00C52DD1" w:rsidRPr="003B2883" w:rsidRDefault="00C52DD1" w:rsidP="00C52DD1">
      <w:pPr>
        <w:pStyle w:val="PL"/>
      </w:pPr>
      <w:r w:rsidRPr="003B2883">
        <w:t xml:space="preserve">          $ref: 'TS29571_CommonData.yaml#/components/responses/400'</w:t>
      </w:r>
    </w:p>
    <w:p w14:paraId="1909E7B4" w14:textId="77777777" w:rsidR="00C52DD1" w:rsidRPr="003B2883" w:rsidRDefault="00C52DD1" w:rsidP="00C52DD1">
      <w:pPr>
        <w:pStyle w:val="PL"/>
      </w:pPr>
      <w:r w:rsidRPr="003B2883">
        <w:t xml:space="preserve">        '404':</w:t>
      </w:r>
    </w:p>
    <w:p w14:paraId="2C0A9FE3" w14:textId="77777777" w:rsidR="00C52DD1" w:rsidRPr="003B2883" w:rsidRDefault="00C52DD1" w:rsidP="00C52DD1">
      <w:pPr>
        <w:pStyle w:val="PL"/>
      </w:pPr>
      <w:r w:rsidRPr="003B2883">
        <w:t xml:space="preserve">          $ref: 'TS29571_CommonData.yaml#/components/responses/404'</w:t>
      </w:r>
    </w:p>
    <w:p w14:paraId="2EA4837C" w14:textId="77777777" w:rsidR="00C52DD1" w:rsidRPr="003B2883" w:rsidRDefault="00C52DD1" w:rsidP="00C52DD1">
      <w:pPr>
        <w:pStyle w:val="PL"/>
      </w:pPr>
      <w:r w:rsidRPr="003B2883">
        <w:t xml:space="preserve">        '411':</w:t>
      </w:r>
    </w:p>
    <w:p w14:paraId="7854F27A" w14:textId="77777777" w:rsidR="00C52DD1" w:rsidRPr="003B2883" w:rsidRDefault="00C52DD1" w:rsidP="00C52DD1">
      <w:pPr>
        <w:pStyle w:val="PL"/>
      </w:pPr>
      <w:r w:rsidRPr="003B2883">
        <w:t xml:space="preserve">          $ref: 'TS29571_CommonData.yaml#/components/responses/411'</w:t>
      </w:r>
    </w:p>
    <w:p w14:paraId="6DE728A1" w14:textId="77777777" w:rsidR="00C52DD1" w:rsidRPr="003B2883" w:rsidRDefault="00C52DD1" w:rsidP="00C52DD1">
      <w:pPr>
        <w:pStyle w:val="PL"/>
      </w:pPr>
      <w:r w:rsidRPr="003B2883">
        <w:t xml:space="preserve">        '413':</w:t>
      </w:r>
    </w:p>
    <w:p w14:paraId="580EA17F" w14:textId="77777777" w:rsidR="00C52DD1" w:rsidRPr="003B2883" w:rsidRDefault="00C52DD1" w:rsidP="00C52DD1">
      <w:pPr>
        <w:pStyle w:val="PL"/>
      </w:pPr>
      <w:r w:rsidRPr="003B2883">
        <w:t xml:space="preserve">          $ref: 'TS29571_CommonData.yaml#/components/responses/413'</w:t>
      </w:r>
    </w:p>
    <w:p w14:paraId="44566C77" w14:textId="77777777" w:rsidR="00C52DD1" w:rsidRPr="003B2883" w:rsidRDefault="00C52DD1" w:rsidP="00C52DD1">
      <w:pPr>
        <w:pStyle w:val="PL"/>
      </w:pPr>
      <w:r w:rsidRPr="003B2883">
        <w:t xml:space="preserve">        '415':</w:t>
      </w:r>
    </w:p>
    <w:p w14:paraId="428BD737" w14:textId="77777777" w:rsidR="00C52DD1" w:rsidRPr="003B2883" w:rsidRDefault="00C52DD1" w:rsidP="00C52DD1">
      <w:pPr>
        <w:pStyle w:val="PL"/>
      </w:pPr>
      <w:r w:rsidRPr="003B2883">
        <w:t xml:space="preserve">          $ref: 'TS29571_CommonData.yaml#/components/responses/415'</w:t>
      </w:r>
    </w:p>
    <w:p w14:paraId="09CC257C" w14:textId="77777777" w:rsidR="00C52DD1" w:rsidRPr="003B2883" w:rsidRDefault="00C52DD1" w:rsidP="00C52DD1">
      <w:pPr>
        <w:pStyle w:val="PL"/>
      </w:pPr>
      <w:r w:rsidRPr="003B2883">
        <w:t xml:space="preserve">        '429':</w:t>
      </w:r>
    </w:p>
    <w:p w14:paraId="77C6CAFA" w14:textId="77777777" w:rsidR="00C52DD1" w:rsidRPr="003B2883" w:rsidRDefault="00C52DD1" w:rsidP="00C52DD1">
      <w:pPr>
        <w:pStyle w:val="PL"/>
      </w:pPr>
      <w:r w:rsidRPr="003B2883">
        <w:t xml:space="preserve">          $ref: 'TS29571_CommonData.yaml#/components/responses/429'</w:t>
      </w:r>
    </w:p>
    <w:p w14:paraId="2065DD39" w14:textId="77777777" w:rsidR="00C52DD1" w:rsidRPr="003B2883" w:rsidRDefault="00C52DD1" w:rsidP="00C52DD1">
      <w:pPr>
        <w:pStyle w:val="PL"/>
      </w:pPr>
      <w:r w:rsidRPr="003B2883">
        <w:t xml:space="preserve">        '500':</w:t>
      </w:r>
    </w:p>
    <w:p w14:paraId="7EE485AE" w14:textId="77777777" w:rsidR="00C52DD1" w:rsidRPr="003B2883" w:rsidRDefault="00C52DD1" w:rsidP="00C52DD1">
      <w:pPr>
        <w:pStyle w:val="PL"/>
      </w:pPr>
      <w:r w:rsidRPr="003B2883">
        <w:t xml:space="preserve">          $ref: 'TS29571_CommonData.yaml#/components/responses/500'</w:t>
      </w:r>
    </w:p>
    <w:p w14:paraId="1FE96A56" w14:textId="77777777" w:rsidR="00C52DD1" w:rsidRPr="003B2883" w:rsidRDefault="00C52DD1" w:rsidP="00C52DD1">
      <w:pPr>
        <w:pStyle w:val="PL"/>
      </w:pPr>
      <w:r w:rsidRPr="003B2883">
        <w:t xml:space="preserve">        '503':</w:t>
      </w:r>
    </w:p>
    <w:p w14:paraId="58A11E1D" w14:textId="77777777" w:rsidR="00C52DD1" w:rsidRPr="003B2883" w:rsidRDefault="00C52DD1" w:rsidP="00C52DD1">
      <w:pPr>
        <w:pStyle w:val="PL"/>
      </w:pPr>
      <w:r w:rsidRPr="003B2883">
        <w:t xml:space="preserve">          $ref: 'TS29571_CommonData.yaml#/components/responses/503'</w:t>
      </w:r>
    </w:p>
    <w:p w14:paraId="380D1334" w14:textId="77777777" w:rsidR="00C52DD1" w:rsidRPr="003B2883" w:rsidRDefault="00C52DD1" w:rsidP="00C52DD1">
      <w:pPr>
        <w:pStyle w:val="PL"/>
      </w:pPr>
      <w:r w:rsidRPr="003B2883">
        <w:t xml:space="preserve">        default:</w:t>
      </w:r>
    </w:p>
    <w:p w14:paraId="68A69578" w14:textId="77777777" w:rsidR="00C52DD1" w:rsidRPr="003B2883" w:rsidRDefault="00C52DD1" w:rsidP="00C52DD1">
      <w:pPr>
        <w:pStyle w:val="PL"/>
      </w:pPr>
      <w:r w:rsidRPr="003B2883">
        <w:t xml:space="preserve">          description: Unexpected error</w:t>
      </w:r>
    </w:p>
    <w:p w14:paraId="59C105CB" w14:textId="77777777" w:rsidR="00C52DD1" w:rsidRPr="003B2883" w:rsidRDefault="00C52DD1" w:rsidP="00C52DD1">
      <w:pPr>
        <w:pStyle w:val="PL"/>
      </w:pPr>
      <w:r w:rsidRPr="003B2883">
        <w:t>components:</w:t>
      </w:r>
    </w:p>
    <w:p w14:paraId="5D08177C" w14:textId="77777777" w:rsidR="00C52DD1" w:rsidRPr="003B2883" w:rsidRDefault="00C52DD1" w:rsidP="00C52DD1">
      <w:pPr>
        <w:pStyle w:val="PL"/>
      </w:pPr>
      <w:r w:rsidRPr="003B2883">
        <w:t xml:space="preserve">  securitySchemes:</w:t>
      </w:r>
    </w:p>
    <w:p w14:paraId="1A79C89D" w14:textId="77777777" w:rsidR="00C52DD1" w:rsidRPr="003B2883" w:rsidRDefault="00C52DD1" w:rsidP="00C52DD1">
      <w:pPr>
        <w:pStyle w:val="PL"/>
      </w:pPr>
      <w:r w:rsidRPr="003B2883">
        <w:t xml:space="preserve">    oAuth2ClientCredentials:</w:t>
      </w:r>
    </w:p>
    <w:p w14:paraId="4D11FD56" w14:textId="77777777" w:rsidR="00C52DD1" w:rsidRPr="003B2883" w:rsidRDefault="00C52DD1" w:rsidP="00C52DD1">
      <w:pPr>
        <w:pStyle w:val="PL"/>
      </w:pPr>
      <w:r w:rsidRPr="003B2883">
        <w:t xml:space="preserve">      type: oauth2</w:t>
      </w:r>
    </w:p>
    <w:p w14:paraId="46309EF7" w14:textId="77777777" w:rsidR="00C52DD1" w:rsidRPr="003B2883" w:rsidRDefault="00C52DD1" w:rsidP="00C52DD1">
      <w:pPr>
        <w:pStyle w:val="PL"/>
      </w:pPr>
      <w:r w:rsidRPr="003B2883">
        <w:t xml:space="preserve">      flows:</w:t>
      </w:r>
    </w:p>
    <w:p w14:paraId="524F3196" w14:textId="77777777" w:rsidR="00C52DD1" w:rsidRPr="003B2883" w:rsidRDefault="00C52DD1" w:rsidP="00C52DD1">
      <w:pPr>
        <w:pStyle w:val="PL"/>
      </w:pPr>
      <w:r w:rsidRPr="003B2883">
        <w:t xml:space="preserve">        clientCredentials:</w:t>
      </w:r>
    </w:p>
    <w:p w14:paraId="432E28C0" w14:textId="77777777" w:rsidR="00C52DD1" w:rsidRPr="003B2883" w:rsidRDefault="00C52DD1" w:rsidP="00C52DD1">
      <w:pPr>
        <w:pStyle w:val="PL"/>
      </w:pPr>
      <w:r w:rsidRPr="003B2883">
        <w:t xml:space="preserve">          tokenUrl: '{nrfApiRoot}/oauth2/token'</w:t>
      </w:r>
    </w:p>
    <w:p w14:paraId="5CDE1EBF" w14:textId="77777777" w:rsidR="00C52DD1" w:rsidRPr="003B2883" w:rsidRDefault="00C52DD1" w:rsidP="00C52DD1">
      <w:pPr>
        <w:pStyle w:val="PL"/>
      </w:pPr>
      <w:r w:rsidRPr="003B2883">
        <w:t xml:space="preserve">          scopes:</w:t>
      </w:r>
    </w:p>
    <w:p w14:paraId="504E6CC9" w14:textId="77777777" w:rsidR="00C52DD1" w:rsidRPr="003B2883" w:rsidRDefault="00C52DD1" w:rsidP="00C52DD1">
      <w:pPr>
        <w:pStyle w:val="PL"/>
        <w:rPr>
          <w:lang w:val="en-US"/>
        </w:rPr>
      </w:pPr>
      <w:r w:rsidRPr="003B2883">
        <w:rPr>
          <w:lang w:val="en-US"/>
        </w:rPr>
        <w:t xml:space="preserve">            namf-evts: Access to the </w:t>
      </w:r>
      <w:r w:rsidRPr="003B2883">
        <w:t xml:space="preserve">Namf_EventExposure </w:t>
      </w:r>
      <w:r w:rsidRPr="003B2883">
        <w:rPr>
          <w:lang w:val="en-US"/>
        </w:rPr>
        <w:t>API</w:t>
      </w:r>
    </w:p>
    <w:p w14:paraId="6BB04E55" w14:textId="77777777" w:rsidR="00C52DD1" w:rsidRPr="003B2883" w:rsidRDefault="00C52DD1" w:rsidP="00C52DD1">
      <w:pPr>
        <w:pStyle w:val="PL"/>
      </w:pPr>
      <w:r w:rsidRPr="003B2883">
        <w:t xml:space="preserve">  schemas:</w:t>
      </w:r>
    </w:p>
    <w:p w14:paraId="65BA019F" w14:textId="77777777" w:rsidR="00C52DD1" w:rsidRDefault="00C52DD1" w:rsidP="00C52DD1">
      <w:pPr>
        <w:pStyle w:val="PL"/>
      </w:pPr>
      <w:r w:rsidRPr="003B2883">
        <w:t xml:space="preserve">    AmfEventSubscription:</w:t>
      </w:r>
    </w:p>
    <w:p w14:paraId="2BDD1C96" w14:textId="77777777" w:rsidR="00C52DD1" w:rsidRPr="003B2883" w:rsidRDefault="00C52DD1" w:rsidP="00C52DD1">
      <w:pPr>
        <w:pStyle w:val="PL"/>
      </w:pPr>
      <w:r>
        <w:t xml:space="preserve">      description: </w:t>
      </w:r>
      <w:r w:rsidRPr="003B2883">
        <w:rPr>
          <w:rFonts w:cs="Arial"/>
          <w:szCs w:val="18"/>
        </w:rPr>
        <w:t>Represents an individual event subscription resource on AMF</w:t>
      </w:r>
    </w:p>
    <w:p w14:paraId="5C9E6894" w14:textId="77777777" w:rsidR="00C52DD1" w:rsidRPr="003B2883" w:rsidRDefault="00C52DD1" w:rsidP="00C52DD1">
      <w:pPr>
        <w:pStyle w:val="PL"/>
      </w:pPr>
      <w:r w:rsidRPr="003B2883">
        <w:t xml:space="preserve">      type: object</w:t>
      </w:r>
    </w:p>
    <w:p w14:paraId="441ED78C" w14:textId="77777777" w:rsidR="00C52DD1" w:rsidRPr="003B2883" w:rsidRDefault="00C52DD1" w:rsidP="00C52DD1">
      <w:pPr>
        <w:pStyle w:val="PL"/>
      </w:pPr>
      <w:r w:rsidRPr="003B2883">
        <w:t xml:space="preserve">      properties:</w:t>
      </w:r>
    </w:p>
    <w:p w14:paraId="6E3FF145" w14:textId="77777777" w:rsidR="00C52DD1" w:rsidRPr="003B2883" w:rsidRDefault="00C52DD1" w:rsidP="00C52DD1">
      <w:pPr>
        <w:pStyle w:val="PL"/>
      </w:pPr>
      <w:r w:rsidRPr="003B2883">
        <w:t xml:space="preserve">        eventList:</w:t>
      </w:r>
    </w:p>
    <w:p w14:paraId="2617D4FC" w14:textId="77777777" w:rsidR="00C52DD1" w:rsidRPr="003B2883" w:rsidRDefault="00C52DD1" w:rsidP="00C52DD1">
      <w:pPr>
        <w:pStyle w:val="PL"/>
      </w:pPr>
      <w:r w:rsidRPr="003B2883">
        <w:t xml:space="preserve">          type: array</w:t>
      </w:r>
    </w:p>
    <w:p w14:paraId="7B529731" w14:textId="77777777" w:rsidR="00C52DD1" w:rsidRPr="003B2883" w:rsidRDefault="00C52DD1" w:rsidP="00C52DD1">
      <w:pPr>
        <w:pStyle w:val="PL"/>
      </w:pPr>
      <w:r w:rsidRPr="003B2883">
        <w:t xml:space="preserve">          items:</w:t>
      </w:r>
    </w:p>
    <w:p w14:paraId="2A7F363A" w14:textId="77777777" w:rsidR="00C52DD1" w:rsidRPr="003B2883" w:rsidRDefault="00C52DD1" w:rsidP="00C52DD1">
      <w:pPr>
        <w:pStyle w:val="PL"/>
      </w:pPr>
      <w:r w:rsidRPr="003B2883">
        <w:t xml:space="preserve">            $ref: '#/components/schemas/AmfEvent'</w:t>
      </w:r>
    </w:p>
    <w:p w14:paraId="6D50199F" w14:textId="77777777" w:rsidR="00C52DD1" w:rsidRPr="003B2883" w:rsidRDefault="00C52DD1" w:rsidP="00C52DD1">
      <w:pPr>
        <w:pStyle w:val="PL"/>
      </w:pPr>
      <w:r w:rsidRPr="003B2883">
        <w:t xml:space="preserve">          minItems: 1</w:t>
      </w:r>
    </w:p>
    <w:p w14:paraId="34F3DEB3" w14:textId="77777777" w:rsidR="00C52DD1" w:rsidRPr="003B2883" w:rsidRDefault="00C52DD1" w:rsidP="00C52DD1">
      <w:pPr>
        <w:pStyle w:val="PL"/>
      </w:pPr>
      <w:r w:rsidRPr="003B2883">
        <w:t xml:space="preserve">        eventNotifyUri:</w:t>
      </w:r>
    </w:p>
    <w:p w14:paraId="0AB34F46" w14:textId="77777777" w:rsidR="00C52DD1" w:rsidRPr="003B2883" w:rsidRDefault="00C52DD1" w:rsidP="00C52DD1">
      <w:pPr>
        <w:pStyle w:val="PL"/>
      </w:pPr>
      <w:r w:rsidRPr="003B2883">
        <w:t xml:space="preserve">          $ref: 'TS29571_CommonData.yaml#/components/schemas/Uri'</w:t>
      </w:r>
    </w:p>
    <w:p w14:paraId="1BF4E688" w14:textId="77777777" w:rsidR="00C52DD1" w:rsidRPr="003B2883" w:rsidRDefault="00C52DD1" w:rsidP="00C52DD1">
      <w:pPr>
        <w:pStyle w:val="PL"/>
      </w:pPr>
      <w:r w:rsidRPr="003B2883">
        <w:t xml:space="preserve">        notifyCorrelationId:</w:t>
      </w:r>
    </w:p>
    <w:p w14:paraId="1D3CA86E" w14:textId="77777777" w:rsidR="00C52DD1" w:rsidRPr="003B2883" w:rsidRDefault="00C52DD1" w:rsidP="00C52DD1">
      <w:pPr>
        <w:pStyle w:val="PL"/>
      </w:pPr>
      <w:r w:rsidRPr="003B2883">
        <w:t xml:space="preserve">          type: string</w:t>
      </w:r>
    </w:p>
    <w:p w14:paraId="3B164034" w14:textId="77777777" w:rsidR="00C52DD1" w:rsidRPr="003B2883" w:rsidRDefault="00C52DD1" w:rsidP="00C52DD1">
      <w:pPr>
        <w:pStyle w:val="PL"/>
      </w:pPr>
      <w:r w:rsidRPr="003B2883">
        <w:t xml:space="preserve">        nfId:</w:t>
      </w:r>
    </w:p>
    <w:p w14:paraId="5FA9E63A" w14:textId="77777777" w:rsidR="00C52DD1" w:rsidRPr="003B2883" w:rsidRDefault="00C52DD1" w:rsidP="00C52DD1">
      <w:pPr>
        <w:pStyle w:val="PL"/>
      </w:pPr>
      <w:r w:rsidRPr="003B2883">
        <w:t xml:space="preserve">          $ref: 'TS29571_CommonData.yaml#/components/schemas/NfInstanceId'</w:t>
      </w:r>
    </w:p>
    <w:p w14:paraId="13F22906" w14:textId="77777777" w:rsidR="00C52DD1" w:rsidRPr="003B2883" w:rsidRDefault="00C52DD1" w:rsidP="00C52DD1">
      <w:pPr>
        <w:pStyle w:val="PL"/>
      </w:pPr>
      <w:r w:rsidRPr="003B2883">
        <w:t xml:space="preserve">        subsChangeNotifyUri:</w:t>
      </w:r>
    </w:p>
    <w:p w14:paraId="4C1C7883" w14:textId="77777777" w:rsidR="00C52DD1" w:rsidRPr="003B2883" w:rsidRDefault="00C52DD1" w:rsidP="00C52DD1">
      <w:pPr>
        <w:pStyle w:val="PL"/>
      </w:pPr>
      <w:r w:rsidRPr="003B2883">
        <w:t xml:space="preserve">          $ref: 'TS29571_CommonData.yaml#/components/schemas/Uri'</w:t>
      </w:r>
    </w:p>
    <w:p w14:paraId="7B480F4E" w14:textId="77777777" w:rsidR="00C52DD1" w:rsidRPr="003B2883" w:rsidRDefault="00C52DD1" w:rsidP="00C52DD1">
      <w:pPr>
        <w:pStyle w:val="PL"/>
      </w:pPr>
      <w:r w:rsidRPr="003B2883">
        <w:t xml:space="preserve">        subsChangeNotifyCorrelationId:</w:t>
      </w:r>
    </w:p>
    <w:p w14:paraId="16801BC0" w14:textId="77777777" w:rsidR="00C52DD1" w:rsidRPr="003B2883" w:rsidRDefault="00C52DD1" w:rsidP="00C52DD1">
      <w:pPr>
        <w:pStyle w:val="PL"/>
      </w:pPr>
      <w:r w:rsidRPr="003B2883">
        <w:t xml:space="preserve">          type: string</w:t>
      </w:r>
    </w:p>
    <w:p w14:paraId="4BB54454" w14:textId="77777777" w:rsidR="00C52DD1" w:rsidRPr="003B2883" w:rsidRDefault="00C52DD1" w:rsidP="00C52DD1">
      <w:pPr>
        <w:pStyle w:val="PL"/>
      </w:pPr>
      <w:r w:rsidRPr="003B2883">
        <w:t xml:space="preserve">        supi:</w:t>
      </w:r>
    </w:p>
    <w:p w14:paraId="040B3179" w14:textId="77777777" w:rsidR="00C52DD1" w:rsidRPr="003B2883" w:rsidRDefault="00C52DD1" w:rsidP="00C52DD1">
      <w:pPr>
        <w:pStyle w:val="PL"/>
      </w:pPr>
      <w:r w:rsidRPr="003B2883">
        <w:t xml:space="preserve">          $ref: 'TS29571_CommonData.yaml#/components/schemas/Supi'</w:t>
      </w:r>
    </w:p>
    <w:p w14:paraId="3C759219" w14:textId="77777777" w:rsidR="00C52DD1" w:rsidRPr="003B2883" w:rsidRDefault="00C52DD1" w:rsidP="00C52DD1">
      <w:pPr>
        <w:pStyle w:val="PL"/>
      </w:pPr>
      <w:r w:rsidRPr="003B2883">
        <w:t xml:space="preserve">        groupId:</w:t>
      </w:r>
    </w:p>
    <w:p w14:paraId="0572AA31" w14:textId="77777777" w:rsidR="00C52DD1" w:rsidRDefault="00C52DD1" w:rsidP="00C52DD1">
      <w:pPr>
        <w:pStyle w:val="PL"/>
      </w:pPr>
      <w:r w:rsidRPr="003B2883">
        <w:t xml:space="preserve">          $ref: 'TS29571_CommonData.yaml#/components/schemas/GroupId'</w:t>
      </w:r>
    </w:p>
    <w:p w14:paraId="1AF7DCDD" w14:textId="77777777" w:rsidR="00C52DD1" w:rsidRDefault="00C52DD1" w:rsidP="00C52DD1">
      <w:pPr>
        <w:pStyle w:val="PL"/>
      </w:pPr>
      <w:r w:rsidRPr="003B2883">
        <w:t xml:space="preserve">        </w:t>
      </w:r>
      <w:r>
        <w:t>excludeSupiList</w:t>
      </w:r>
      <w:r w:rsidRPr="003B2883">
        <w:t>:</w:t>
      </w:r>
    </w:p>
    <w:p w14:paraId="31E0D391" w14:textId="77777777" w:rsidR="00C52DD1" w:rsidRDefault="00C52DD1" w:rsidP="00C52DD1">
      <w:pPr>
        <w:pStyle w:val="PL"/>
      </w:pPr>
      <w:r>
        <w:lastRenderedPageBreak/>
        <w:t xml:space="preserve">          type: array</w:t>
      </w:r>
    </w:p>
    <w:p w14:paraId="19212DE1" w14:textId="77777777" w:rsidR="00C52DD1" w:rsidRPr="003B2883" w:rsidRDefault="00C52DD1" w:rsidP="00C52DD1">
      <w:pPr>
        <w:pStyle w:val="PL"/>
      </w:pPr>
      <w:r>
        <w:t xml:space="preserve">          items:</w:t>
      </w:r>
    </w:p>
    <w:p w14:paraId="28E9E02A" w14:textId="77777777" w:rsidR="00C52DD1" w:rsidRDefault="00C52DD1" w:rsidP="00C52DD1">
      <w:pPr>
        <w:pStyle w:val="PL"/>
      </w:pPr>
      <w:r>
        <w:t xml:space="preserve">  </w:t>
      </w:r>
      <w:r w:rsidRPr="003B2883">
        <w:t xml:space="preserve">          $ref: 'TS29571_CommonData.yaml#/components/schemas/</w:t>
      </w:r>
      <w:r>
        <w:t>Supi</w:t>
      </w:r>
      <w:r w:rsidRPr="003B2883">
        <w:t>'</w:t>
      </w:r>
    </w:p>
    <w:p w14:paraId="2F49736A" w14:textId="77777777" w:rsidR="00C52DD1" w:rsidRPr="003B2883" w:rsidRDefault="00C52DD1" w:rsidP="00C52DD1">
      <w:pPr>
        <w:pStyle w:val="PL"/>
      </w:pPr>
      <w:r>
        <w:t xml:space="preserve">          minItems: 1</w:t>
      </w:r>
    </w:p>
    <w:p w14:paraId="2FDD8047" w14:textId="77777777" w:rsidR="00C52DD1" w:rsidRPr="003B2883" w:rsidRDefault="00C52DD1" w:rsidP="00C52DD1">
      <w:pPr>
        <w:pStyle w:val="PL"/>
      </w:pPr>
      <w:r w:rsidRPr="003B2883">
        <w:t xml:space="preserve">        </w:t>
      </w:r>
      <w:r>
        <w:t>excludeGpsiList</w:t>
      </w:r>
      <w:r w:rsidRPr="003B2883">
        <w:t>:</w:t>
      </w:r>
    </w:p>
    <w:p w14:paraId="5F8EE44E" w14:textId="77777777" w:rsidR="00C52DD1" w:rsidRDefault="00C52DD1" w:rsidP="00C52DD1">
      <w:pPr>
        <w:pStyle w:val="PL"/>
      </w:pPr>
      <w:r>
        <w:t xml:space="preserve">          type: array</w:t>
      </w:r>
    </w:p>
    <w:p w14:paraId="07D96D3D" w14:textId="77777777" w:rsidR="00C52DD1" w:rsidRPr="003B2883" w:rsidRDefault="00C52DD1" w:rsidP="00C52DD1">
      <w:pPr>
        <w:pStyle w:val="PL"/>
      </w:pPr>
      <w:r>
        <w:t xml:space="preserve">          items:</w:t>
      </w:r>
    </w:p>
    <w:p w14:paraId="3B407C07" w14:textId="77777777" w:rsidR="00C52DD1" w:rsidRDefault="00C52DD1" w:rsidP="00C52DD1">
      <w:pPr>
        <w:pStyle w:val="PL"/>
      </w:pPr>
      <w:r>
        <w:t xml:space="preserve">  </w:t>
      </w:r>
      <w:r w:rsidRPr="003B2883">
        <w:t xml:space="preserve">          $ref: 'TS29571_CommonData.yaml#/components/schemas/</w:t>
      </w:r>
      <w:r>
        <w:t>Gpsi</w:t>
      </w:r>
      <w:r w:rsidRPr="003B2883">
        <w:t>'</w:t>
      </w:r>
    </w:p>
    <w:p w14:paraId="33E2DB3B" w14:textId="77777777" w:rsidR="00C52DD1" w:rsidRDefault="00C52DD1" w:rsidP="00C52DD1">
      <w:pPr>
        <w:pStyle w:val="PL"/>
      </w:pPr>
      <w:r>
        <w:t xml:space="preserve">          minItems: 1</w:t>
      </w:r>
    </w:p>
    <w:p w14:paraId="2101333D" w14:textId="77777777" w:rsidR="00C52DD1" w:rsidRDefault="00C52DD1" w:rsidP="00C52DD1">
      <w:pPr>
        <w:pStyle w:val="PL"/>
      </w:pPr>
      <w:r w:rsidRPr="003B2883">
        <w:t xml:space="preserve">        </w:t>
      </w:r>
      <w:r>
        <w:t>includeSupiList</w:t>
      </w:r>
      <w:r w:rsidRPr="003B2883">
        <w:t>:</w:t>
      </w:r>
    </w:p>
    <w:p w14:paraId="4617659B" w14:textId="77777777" w:rsidR="00C52DD1" w:rsidRDefault="00C52DD1" w:rsidP="00C52DD1">
      <w:pPr>
        <w:pStyle w:val="PL"/>
      </w:pPr>
      <w:r>
        <w:t xml:space="preserve">          type: array</w:t>
      </w:r>
    </w:p>
    <w:p w14:paraId="0AA1B8DD" w14:textId="77777777" w:rsidR="00C52DD1" w:rsidRPr="003B2883" w:rsidRDefault="00C52DD1" w:rsidP="00C52DD1">
      <w:pPr>
        <w:pStyle w:val="PL"/>
      </w:pPr>
      <w:r>
        <w:t xml:space="preserve">          items:</w:t>
      </w:r>
    </w:p>
    <w:p w14:paraId="793DA9AF" w14:textId="77777777" w:rsidR="00C52DD1" w:rsidRDefault="00C52DD1" w:rsidP="00C52DD1">
      <w:pPr>
        <w:pStyle w:val="PL"/>
      </w:pPr>
      <w:r>
        <w:t xml:space="preserve">  </w:t>
      </w:r>
      <w:r w:rsidRPr="003B2883">
        <w:t xml:space="preserve">          $ref: 'TS29571_CommonData.yaml#/components/schemas/</w:t>
      </w:r>
      <w:r>
        <w:t>Supi</w:t>
      </w:r>
      <w:r w:rsidRPr="003B2883">
        <w:t>'</w:t>
      </w:r>
    </w:p>
    <w:p w14:paraId="4DA38FA4" w14:textId="77777777" w:rsidR="00C52DD1" w:rsidRPr="003B2883" w:rsidRDefault="00C52DD1" w:rsidP="00C52DD1">
      <w:pPr>
        <w:pStyle w:val="PL"/>
      </w:pPr>
      <w:r>
        <w:t xml:space="preserve">          minItems: 1</w:t>
      </w:r>
    </w:p>
    <w:p w14:paraId="16CA642B" w14:textId="77777777" w:rsidR="00C52DD1" w:rsidRPr="003B2883" w:rsidRDefault="00C52DD1" w:rsidP="00C52DD1">
      <w:pPr>
        <w:pStyle w:val="PL"/>
      </w:pPr>
      <w:r w:rsidRPr="003B2883">
        <w:t xml:space="preserve">        </w:t>
      </w:r>
      <w:r>
        <w:t>includeGpsiList</w:t>
      </w:r>
      <w:r w:rsidRPr="003B2883">
        <w:t>:</w:t>
      </w:r>
    </w:p>
    <w:p w14:paraId="6D717413" w14:textId="77777777" w:rsidR="00C52DD1" w:rsidRDefault="00C52DD1" w:rsidP="00C52DD1">
      <w:pPr>
        <w:pStyle w:val="PL"/>
      </w:pPr>
      <w:r>
        <w:t xml:space="preserve">          type: array</w:t>
      </w:r>
    </w:p>
    <w:p w14:paraId="347EEE6B" w14:textId="77777777" w:rsidR="00C52DD1" w:rsidRPr="003B2883" w:rsidRDefault="00C52DD1" w:rsidP="00C52DD1">
      <w:pPr>
        <w:pStyle w:val="PL"/>
      </w:pPr>
      <w:r>
        <w:t xml:space="preserve">          items:</w:t>
      </w:r>
    </w:p>
    <w:p w14:paraId="048D5FE8" w14:textId="77777777" w:rsidR="00C52DD1" w:rsidRDefault="00C52DD1" w:rsidP="00C52DD1">
      <w:pPr>
        <w:pStyle w:val="PL"/>
      </w:pPr>
      <w:r>
        <w:t xml:space="preserve">  </w:t>
      </w:r>
      <w:r w:rsidRPr="003B2883">
        <w:t xml:space="preserve">          $ref: 'TS29571_CommonData.yaml#/components/schemas/</w:t>
      </w:r>
      <w:r>
        <w:t>Gpsi</w:t>
      </w:r>
      <w:r w:rsidRPr="003B2883">
        <w:t>'</w:t>
      </w:r>
    </w:p>
    <w:p w14:paraId="3EA50360" w14:textId="77777777" w:rsidR="00C52DD1" w:rsidRPr="003B2883" w:rsidRDefault="00C52DD1" w:rsidP="00C52DD1">
      <w:pPr>
        <w:pStyle w:val="PL"/>
      </w:pPr>
      <w:r>
        <w:t xml:space="preserve">          minItems: 1</w:t>
      </w:r>
    </w:p>
    <w:p w14:paraId="5B7F4746" w14:textId="77777777" w:rsidR="00C52DD1" w:rsidRPr="003B2883" w:rsidRDefault="00C52DD1" w:rsidP="00C52DD1">
      <w:pPr>
        <w:pStyle w:val="PL"/>
      </w:pPr>
      <w:r w:rsidRPr="003B2883">
        <w:t xml:space="preserve">        gpsi:</w:t>
      </w:r>
    </w:p>
    <w:p w14:paraId="3CDE3A9F" w14:textId="77777777" w:rsidR="00C52DD1" w:rsidRPr="003B2883" w:rsidRDefault="00C52DD1" w:rsidP="00C52DD1">
      <w:pPr>
        <w:pStyle w:val="PL"/>
      </w:pPr>
      <w:r w:rsidRPr="003B2883">
        <w:t xml:space="preserve">          $ref: 'TS29571_CommonData.yaml#/components/schemas/Gpsi'</w:t>
      </w:r>
    </w:p>
    <w:p w14:paraId="347BB8B5" w14:textId="77777777" w:rsidR="00C52DD1" w:rsidRPr="003B2883" w:rsidRDefault="00C52DD1" w:rsidP="00C52DD1">
      <w:pPr>
        <w:pStyle w:val="PL"/>
      </w:pPr>
      <w:r w:rsidRPr="003B2883">
        <w:t xml:space="preserve">        pei:</w:t>
      </w:r>
    </w:p>
    <w:p w14:paraId="0969D485" w14:textId="77777777" w:rsidR="00C52DD1" w:rsidRPr="003B2883" w:rsidRDefault="00C52DD1" w:rsidP="00C52DD1">
      <w:pPr>
        <w:pStyle w:val="PL"/>
      </w:pPr>
      <w:r w:rsidRPr="003B2883">
        <w:t xml:space="preserve">          $ref: 'TS29571_CommonData.yaml#/components/schemas/Pei'</w:t>
      </w:r>
    </w:p>
    <w:p w14:paraId="3C0AA0D9" w14:textId="77777777" w:rsidR="00C52DD1" w:rsidRPr="003B2883" w:rsidRDefault="00C52DD1" w:rsidP="00C52DD1">
      <w:pPr>
        <w:pStyle w:val="PL"/>
      </w:pPr>
      <w:r w:rsidRPr="003B2883">
        <w:t xml:space="preserve">        anyUE:</w:t>
      </w:r>
    </w:p>
    <w:p w14:paraId="7EC976F3" w14:textId="77777777" w:rsidR="00C52DD1" w:rsidRPr="003B2883" w:rsidRDefault="00C52DD1" w:rsidP="00C52DD1">
      <w:pPr>
        <w:pStyle w:val="PL"/>
      </w:pPr>
      <w:r w:rsidRPr="003B2883">
        <w:t xml:space="preserve">          type: boolean</w:t>
      </w:r>
    </w:p>
    <w:p w14:paraId="11E54B7B" w14:textId="77777777" w:rsidR="00C52DD1" w:rsidRPr="003B2883" w:rsidRDefault="00C52DD1" w:rsidP="00C52DD1">
      <w:pPr>
        <w:pStyle w:val="PL"/>
      </w:pPr>
      <w:r w:rsidRPr="003B2883">
        <w:t xml:space="preserve">        options:</w:t>
      </w:r>
    </w:p>
    <w:p w14:paraId="248D6342" w14:textId="77777777" w:rsidR="00C52DD1" w:rsidRDefault="00C52DD1" w:rsidP="00C52DD1">
      <w:pPr>
        <w:pStyle w:val="PL"/>
      </w:pPr>
      <w:r w:rsidRPr="003B2883">
        <w:t xml:space="preserve">          $ref: '#/components/schemas/AmfEventMode'</w:t>
      </w:r>
    </w:p>
    <w:p w14:paraId="5F25AFF2" w14:textId="77777777" w:rsidR="00C52DD1" w:rsidRPr="002E5CBA" w:rsidRDefault="00C52DD1" w:rsidP="00C52DD1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sourceNfType</w:t>
      </w:r>
      <w:r w:rsidRPr="002E5CBA">
        <w:rPr>
          <w:lang w:val="en-US"/>
        </w:rPr>
        <w:t>:</w:t>
      </w:r>
    </w:p>
    <w:p w14:paraId="43DBB001" w14:textId="77777777" w:rsidR="00C52DD1" w:rsidRPr="003B2883" w:rsidRDefault="00C52DD1" w:rsidP="00C52DD1">
      <w:pPr>
        <w:pStyle w:val="PL"/>
      </w:pPr>
      <w:r w:rsidRPr="002857AD">
        <w:rPr>
          <w:lang w:val="en-US"/>
        </w:rPr>
        <w:t xml:space="preserve">          </w:t>
      </w:r>
      <w:r w:rsidRPr="002857AD">
        <w:t>$ref: '</w:t>
      </w:r>
      <w:r w:rsidRPr="002857AD">
        <w:rPr>
          <w:lang w:val="en-US"/>
        </w:rPr>
        <w:t>TS29510_Nnrf_NFManagement.yaml</w:t>
      </w:r>
      <w:r w:rsidRPr="002857AD">
        <w:t>#/components/schemas/</w:t>
      </w:r>
      <w:r>
        <w:t>NFType</w:t>
      </w:r>
      <w:r w:rsidRPr="002857AD">
        <w:t>'</w:t>
      </w:r>
    </w:p>
    <w:p w14:paraId="5DFBEF14" w14:textId="77777777" w:rsidR="00C52DD1" w:rsidRPr="003B2883" w:rsidRDefault="00C52DD1" w:rsidP="00C52DD1">
      <w:pPr>
        <w:pStyle w:val="PL"/>
      </w:pPr>
      <w:r w:rsidRPr="003B2883">
        <w:t xml:space="preserve">      required:</w:t>
      </w:r>
    </w:p>
    <w:p w14:paraId="250FAE81" w14:textId="77777777" w:rsidR="00C52DD1" w:rsidRPr="003B2883" w:rsidRDefault="00C52DD1" w:rsidP="00C52DD1">
      <w:pPr>
        <w:pStyle w:val="PL"/>
      </w:pPr>
      <w:r w:rsidRPr="003B2883">
        <w:t xml:space="preserve">        - eventList</w:t>
      </w:r>
    </w:p>
    <w:p w14:paraId="65A65557" w14:textId="77777777" w:rsidR="00C52DD1" w:rsidRPr="003B2883" w:rsidRDefault="00C52DD1" w:rsidP="00C52DD1">
      <w:pPr>
        <w:pStyle w:val="PL"/>
      </w:pPr>
      <w:r w:rsidRPr="003B2883">
        <w:t xml:space="preserve">        - eventNotifyUri</w:t>
      </w:r>
    </w:p>
    <w:p w14:paraId="3924D993" w14:textId="77777777" w:rsidR="00C52DD1" w:rsidRPr="003B2883" w:rsidRDefault="00C52DD1" w:rsidP="00C52DD1">
      <w:pPr>
        <w:pStyle w:val="PL"/>
      </w:pPr>
      <w:r w:rsidRPr="003B2883">
        <w:t xml:space="preserve">        - notifyCorrelationId</w:t>
      </w:r>
    </w:p>
    <w:p w14:paraId="55BBB69D" w14:textId="77777777" w:rsidR="00C52DD1" w:rsidRPr="003B2883" w:rsidRDefault="00C52DD1" w:rsidP="00C52DD1">
      <w:pPr>
        <w:pStyle w:val="PL"/>
      </w:pPr>
      <w:r w:rsidRPr="003B2883">
        <w:t xml:space="preserve">        - nfId</w:t>
      </w:r>
    </w:p>
    <w:p w14:paraId="1D59998D" w14:textId="77777777" w:rsidR="00C52DD1" w:rsidRDefault="00C52DD1" w:rsidP="00C52DD1">
      <w:pPr>
        <w:pStyle w:val="PL"/>
      </w:pPr>
      <w:r w:rsidRPr="003B2883">
        <w:t xml:space="preserve">    AmfEvent:</w:t>
      </w:r>
    </w:p>
    <w:p w14:paraId="11647B03" w14:textId="77777777" w:rsidR="00C52DD1" w:rsidRPr="003B2883" w:rsidRDefault="00C52DD1" w:rsidP="00C52DD1">
      <w:pPr>
        <w:pStyle w:val="PL"/>
      </w:pPr>
      <w:r>
        <w:t xml:space="preserve">      description: </w:t>
      </w:r>
      <w:r w:rsidRPr="003B2883">
        <w:rPr>
          <w:rFonts w:cs="Arial"/>
          <w:szCs w:val="18"/>
        </w:rPr>
        <w:t>Describes an event to be subscribed</w:t>
      </w:r>
    </w:p>
    <w:p w14:paraId="56CFCBD3" w14:textId="77777777" w:rsidR="00C52DD1" w:rsidRPr="003B2883" w:rsidRDefault="00C52DD1" w:rsidP="00C52DD1">
      <w:pPr>
        <w:pStyle w:val="PL"/>
      </w:pPr>
      <w:r w:rsidRPr="003B2883">
        <w:t xml:space="preserve">      type: object</w:t>
      </w:r>
    </w:p>
    <w:p w14:paraId="7CCB3E28" w14:textId="77777777" w:rsidR="00C52DD1" w:rsidRPr="003B2883" w:rsidRDefault="00C52DD1" w:rsidP="00C52DD1">
      <w:pPr>
        <w:pStyle w:val="PL"/>
      </w:pPr>
      <w:r w:rsidRPr="003B2883">
        <w:t xml:space="preserve">      properties:</w:t>
      </w:r>
    </w:p>
    <w:p w14:paraId="1C1C82F0" w14:textId="77777777" w:rsidR="00C52DD1" w:rsidRPr="003B2883" w:rsidRDefault="00C52DD1" w:rsidP="00C52DD1">
      <w:pPr>
        <w:pStyle w:val="PL"/>
      </w:pPr>
      <w:r w:rsidRPr="003B2883">
        <w:t xml:space="preserve">        type:</w:t>
      </w:r>
    </w:p>
    <w:p w14:paraId="0CD7F527" w14:textId="77777777" w:rsidR="00C52DD1" w:rsidRPr="003B2883" w:rsidRDefault="00C52DD1" w:rsidP="00C52DD1">
      <w:pPr>
        <w:pStyle w:val="PL"/>
      </w:pPr>
      <w:r w:rsidRPr="003B2883">
        <w:t xml:space="preserve">          $ref: '#/components/schemas/AmfEventType'</w:t>
      </w:r>
    </w:p>
    <w:p w14:paraId="53E482FA" w14:textId="77777777" w:rsidR="00C52DD1" w:rsidRPr="003B2883" w:rsidRDefault="00C52DD1" w:rsidP="00C52DD1">
      <w:pPr>
        <w:pStyle w:val="PL"/>
      </w:pPr>
      <w:r w:rsidRPr="003B2883">
        <w:t xml:space="preserve">        immediateFlag:</w:t>
      </w:r>
    </w:p>
    <w:p w14:paraId="0081984D" w14:textId="77777777" w:rsidR="00C52DD1" w:rsidRDefault="00C52DD1" w:rsidP="00C52DD1">
      <w:pPr>
        <w:pStyle w:val="PL"/>
      </w:pPr>
      <w:r w:rsidRPr="003B2883">
        <w:t xml:space="preserve">          type: boolean</w:t>
      </w:r>
    </w:p>
    <w:p w14:paraId="06BC6F88" w14:textId="77777777" w:rsidR="00C52DD1" w:rsidRPr="003B2883" w:rsidRDefault="00C52DD1" w:rsidP="00C52DD1">
      <w:pPr>
        <w:pStyle w:val="PL"/>
      </w:pPr>
      <w:r>
        <w:t xml:space="preserve">          default: false</w:t>
      </w:r>
    </w:p>
    <w:p w14:paraId="060F78AC" w14:textId="77777777" w:rsidR="00C52DD1" w:rsidRPr="003B2883" w:rsidRDefault="00C52DD1" w:rsidP="00C52DD1">
      <w:pPr>
        <w:pStyle w:val="PL"/>
      </w:pPr>
      <w:r w:rsidRPr="003B2883">
        <w:t xml:space="preserve">        areaList:</w:t>
      </w:r>
    </w:p>
    <w:p w14:paraId="1A95094F" w14:textId="77777777" w:rsidR="00C52DD1" w:rsidRPr="003B2883" w:rsidRDefault="00C52DD1" w:rsidP="00C52DD1">
      <w:pPr>
        <w:pStyle w:val="PL"/>
      </w:pPr>
      <w:r w:rsidRPr="003B2883">
        <w:t xml:space="preserve">          type: array</w:t>
      </w:r>
    </w:p>
    <w:p w14:paraId="6292DAF9" w14:textId="77777777" w:rsidR="00C52DD1" w:rsidRPr="003B2883" w:rsidRDefault="00C52DD1" w:rsidP="00C52DD1">
      <w:pPr>
        <w:pStyle w:val="PL"/>
      </w:pPr>
      <w:r w:rsidRPr="003B2883">
        <w:t xml:space="preserve">          items:</w:t>
      </w:r>
    </w:p>
    <w:p w14:paraId="36E77EA7" w14:textId="77777777" w:rsidR="00C52DD1" w:rsidRPr="003B2883" w:rsidRDefault="00C52DD1" w:rsidP="00C52DD1">
      <w:pPr>
        <w:pStyle w:val="PL"/>
      </w:pPr>
      <w:r w:rsidRPr="003B2883">
        <w:t xml:space="preserve">            $ref: '#/components/schemas/AmfEventArea'</w:t>
      </w:r>
    </w:p>
    <w:p w14:paraId="69F295F2" w14:textId="77777777" w:rsidR="00C52DD1" w:rsidRPr="003B2883" w:rsidRDefault="00C52DD1" w:rsidP="00C52DD1">
      <w:pPr>
        <w:pStyle w:val="PL"/>
      </w:pPr>
      <w:r w:rsidRPr="003B2883">
        <w:t xml:space="preserve">          minItems: 1</w:t>
      </w:r>
    </w:p>
    <w:p w14:paraId="1A6F577B" w14:textId="77777777" w:rsidR="00C52DD1" w:rsidRPr="003B2883" w:rsidRDefault="00C52DD1" w:rsidP="00C52DD1">
      <w:pPr>
        <w:pStyle w:val="PL"/>
      </w:pPr>
      <w:r w:rsidRPr="003B2883">
        <w:t xml:space="preserve">        locationFilterList:</w:t>
      </w:r>
    </w:p>
    <w:p w14:paraId="3C7BD91C" w14:textId="77777777" w:rsidR="00C52DD1" w:rsidRPr="003B2883" w:rsidRDefault="00C52DD1" w:rsidP="00C52DD1">
      <w:pPr>
        <w:pStyle w:val="PL"/>
      </w:pPr>
      <w:r w:rsidRPr="003B2883">
        <w:t xml:space="preserve">          type: array</w:t>
      </w:r>
    </w:p>
    <w:p w14:paraId="7644CF53" w14:textId="77777777" w:rsidR="00C52DD1" w:rsidRPr="003B2883" w:rsidRDefault="00C52DD1" w:rsidP="00C52DD1">
      <w:pPr>
        <w:pStyle w:val="PL"/>
      </w:pPr>
      <w:r w:rsidRPr="003B2883">
        <w:t xml:space="preserve">          items:</w:t>
      </w:r>
    </w:p>
    <w:p w14:paraId="48D2A048" w14:textId="77777777" w:rsidR="00C52DD1" w:rsidRPr="003B2883" w:rsidRDefault="00C52DD1" w:rsidP="00C52DD1">
      <w:pPr>
        <w:pStyle w:val="PL"/>
      </w:pPr>
      <w:r w:rsidRPr="003B2883">
        <w:t xml:space="preserve">            $ref: '#/components/schemas/LocationFilter'</w:t>
      </w:r>
    </w:p>
    <w:p w14:paraId="535BD12F" w14:textId="77777777" w:rsidR="00C52DD1" w:rsidRPr="003B2883" w:rsidRDefault="00C52DD1" w:rsidP="00C52DD1">
      <w:pPr>
        <w:pStyle w:val="PL"/>
      </w:pPr>
      <w:r w:rsidRPr="003B2883">
        <w:t xml:space="preserve">          minItems: 1</w:t>
      </w:r>
    </w:p>
    <w:p w14:paraId="0474C88D" w14:textId="77777777" w:rsidR="00C52DD1" w:rsidRPr="003B2883" w:rsidRDefault="00C52DD1" w:rsidP="00C52DD1">
      <w:pPr>
        <w:pStyle w:val="PL"/>
      </w:pPr>
      <w:r w:rsidRPr="003B2883">
        <w:t xml:space="preserve">        refId:</w:t>
      </w:r>
    </w:p>
    <w:p w14:paraId="0F3E7FD9" w14:textId="77777777" w:rsidR="00C52DD1" w:rsidRDefault="00C52DD1" w:rsidP="00C52DD1">
      <w:pPr>
        <w:pStyle w:val="PL"/>
      </w:pPr>
      <w:r w:rsidRPr="003B2883">
        <w:t xml:space="preserve">          $ref: 'TS29503_Nudm_EE.yaml#/components/schemas/ReferenceId'</w:t>
      </w:r>
    </w:p>
    <w:p w14:paraId="6BBB6B44" w14:textId="77777777" w:rsidR="00C52DD1" w:rsidRDefault="00C52DD1" w:rsidP="00C52DD1">
      <w:pPr>
        <w:pStyle w:val="PL"/>
      </w:pPr>
      <w:r w:rsidRPr="003B2883">
        <w:t xml:space="preserve">        </w:t>
      </w:r>
      <w:r>
        <w:t>traffic</w:t>
      </w:r>
      <w:r w:rsidRPr="00307D76">
        <w:t>Descriptor</w:t>
      </w:r>
      <w:r>
        <w:t>List:</w:t>
      </w:r>
    </w:p>
    <w:p w14:paraId="100EFBD4" w14:textId="77777777" w:rsidR="00C52DD1" w:rsidRPr="003B2883" w:rsidRDefault="00C52DD1" w:rsidP="00C52DD1">
      <w:pPr>
        <w:pStyle w:val="PL"/>
      </w:pPr>
      <w:r w:rsidRPr="003B2883">
        <w:t xml:space="preserve">          type: array</w:t>
      </w:r>
    </w:p>
    <w:p w14:paraId="29DFABB0" w14:textId="77777777" w:rsidR="00C52DD1" w:rsidRPr="003B2883" w:rsidRDefault="00C52DD1" w:rsidP="00C52DD1">
      <w:pPr>
        <w:pStyle w:val="PL"/>
      </w:pPr>
      <w:r w:rsidRPr="003B2883">
        <w:t xml:space="preserve">          items:</w:t>
      </w:r>
    </w:p>
    <w:p w14:paraId="04CA5735" w14:textId="77777777" w:rsidR="00C52DD1" w:rsidRDefault="00C52DD1" w:rsidP="00C52DD1">
      <w:pPr>
        <w:pStyle w:val="PL"/>
      </w:pPr>
      <w:r w:rsidRPr="003B2883">
        <w:t xml:space="preserve">            $ref: '#/components/schemas/</w:t>
      </w:r>
      <w:r>
        <w:t>Traffic</w:t>
      </w:r>
      <w:r w:rsidRPr="00307D76">
        <w:t>Descriptor</w:t>
      </w:r>
      <w:r w:rsidRPr="003B2883">
        <w:t>'</w:t>
      </w:r>
    </w:p>
    <w:p w14:paraId="61803EAE" w14:textId="77777777" w:rsidR="00C52DD1" w:rsidRDefault="00C52DD1" w:rsidP="00C52DD1">
      <w:pPr>
        <w:pStyle w:val="PL"/>
      </w:pPr>
      <w:r w:rsidRPr="003B2883">
        <w:t xml:space="preserve">          minItems: 1</w:t>
      </w:r>
    </w:p>
    <w:p w14:paraId="0FF17C6B" w14:textId="77777777" w:rsidR="00C52DD1" w:rsidRDefault="00C52DD1" w:rsidP="00C52DD1">
      <w:pPr>
        <w:pStyle w:val="PL"/>
      </w:pPr>
      <w:r>
        <w:t xml:space="preserve">        reportUeReachable:</w:t>
      </w:r>
    </w:p>
    <w:p w14:paraId="3E3EDB3B" w14:textId="77777777" w:rsidR="00C52DD1" w:rsidRDefault="00C52DD1" w:rsidP="00C52DD1">
      <w:pPr>
        <w:pStyle w:val="PL"/>
      </w:pPr>
      <w:r>
        <w:t xml:space="preserve">          type: boolean</w:t>
      </w:r>
    </w:p>
    <w:p w14:paraId="0C6D2F6B" w14:textId="77777777" w:rsidR="00C52DD1" w:rsidRDefault="00C52DD1" w:rsidP="00C52DD1">
      <w:pPr>
        <w:pStyle w:val="PL"/>
      </w:pPr>
      <w:r>
        <w:t xml:space="preserve">          default: false</w:t>
      </w:r>
    </w:p>
    <w:p w14:paraId="53C0CC33" w14:textId="77777777" w:rsidR="00C52DD1" w:rsidRDefault="00C52DD1" w:rsidP="00C52DD1">
      <w:pPr>
        <w:pStyle w:val="PL"/>
      </w:pPr>
      <w:r>
        <w:t xml:space="preserve">        </w:t>
      </w:r>
      <w:r>
        <w:rPr>
          <w:lang w:eastAsia="fr-FR"/>
        </w:rPr>
        <w:t>reachabilityFilter</w:t>
      </w:r>
      <w:r>
        <w:t>:</w:t>
      </w:r>
    </w:p>
    <w:p w14:paraId="2666A070" w14:textId="77777777" w:rsidR="00C52DD1" w:rsidRDefault="00C52DD1" w:rsidP="00C52DD1">
      <w:pPr>
        <w:pStyle w:val="PL"/>
      </w:pPr>
      <w:r>
        <w:t xml:space="preserve">          $ref: '#/components/schemas/ReachabilityFilter'</w:t>
      </w:r>
    </w:p>
    <w:p w14:paraId="4A25AF58" w14:textId="77777777" w:rsidR="00C52DD1" w:rsidRDefault="00C52DD1" w:rsidP="00C52DD1">
      <w:pPr>
        <w:pStyle w:val="PL"/>
      </w:pPr>
      <w:r>
        <w:t xml:space="preserve">        udmDetectInd:</w:t>
      </w:r>
    </w:p>
    <w:p w14:paraId="22C4A7D3" w14:textId="77777777" w:rsidR="00C52DD1" w:rsidRDefault="00C52DD1" w:rsidP="00C52DD1">
      <w:pPr>
        <w:pStyle w:val="PL"/>
      </w:pPr>
      <w:r>
        <w:t xml:space="preserve">          type: boolean</w:t>
      </w:r>
    </w:p>
    <w:p w14:paraId="6D670FDC" w14:textId="77777777" w:rsidR="00C52DD1" w:rsidRDefault="00C52DD1" w:rsidP="00C52DD1">
      <w:pPr>
        <w:pStyle w:val="PL"/>
      </w:pPr>
      <w:r>
        <w:t xml:space="preserve">          default: false</w:t>
      </w:r>
    </w:p>
    <w:p w14:paraId="25D84C55" w14:textId="77777777" w:rsidR="00C52DD1" w:rsidRPr="003B2883" w:rsidRDefault="00C52DD1" w:rsidP="00C52DD1">
      <w:pPr>
        <w:pStyle w:val="PL"/>
      </w:pPr>
      <w:r w:rsidRPr="003B2883">
        <w:t xml:space="preserve">        maxReports:</w:t>
      </w:r>
    </w:p>
    <w:p w14:paraId="75F51172" w14:textId="77777777" w:rsidR="00C52DD1" w:rsidRDefault="00C52DD1" w:rsidP="00C52DD1">
      <w:pPr>
        <w:pStyle w:val="PL"/>
      </w:pPr>
      <w:r w:rsidRPr="003B2883">
        <w:t xml:space="preserve">          type: integer</w:t>
      </w:r>
    </w:p>
    <w:p w14:paraId="55AB47EF" w14:textId="77777777" w:rsidR="00C52DD1" w:rsidRDefault="00C52DD1" w:rsidP="00C52DD1">
      <w:pPr>
        <w:pStyle w:val="PL"/>
      </w:pPr>
      <w:r w:rsidRPr="003B2883">
        <w:t xml:space="preserve">        </w:t>
      </w:r>
      <w:r>
        <w:t>p</w:t>
      </w:r>
      <w:r w:rsidRPr="00F11966">
        <w:t>resenceInfo</w:t>
      </w:r>
      <w:r>
        <w:t>List:</w:t>
      </w:r>
    </w:p>
    <w:p w14:paraId="26F3900A" w14:textId="77777777" w:rsidR="00C52DD1" w:rsidRPr="00D67AB2" w:rsidRDefault="00C52DD1" w:rsidP="00C52DD1">
      <w:pPr>
        <w:pStyle w:val="PL"/>
      </w:pPr>
      <w:r w:rsidRPr="00D67AB2">
        <w:t xml:space="preserve">   </w:t>
      </w:r>
      <w:r>
        <w:t xml:space="preserve">    </w:t>
      </w:r>
      <w:r w:rsidRPr="00D67AB2">
        <w:t xml:space="preserve">   type: object</w:t>
      </w:r>
    </w:p>
    <w:p w14:paraId="68E99EE8" w14:textId="77777777" w:rsidR="00C52DD1" w:rsidRDefault="00C52DD1" w:rsidP="00C52DD1">
      <w:pPr>
        <w:pStyle w:val="PL"/>
      </w:pPr>
      <w:r w:rsidRPr="00D67AB2">
        <w:t xml:space="preserve">    </w:t>
      </w:r>
      <w:r>
        <w:t xml:space="preserve">    </w:t>
      </w:r>
      <w:r w:rsidRPr="00D67AB2">
        <w:t xml:space="preserve">  </w:t>
      </w:r>
      <w:r>
        <w:t>additionalProperties</w:t>
      </w:r>
      <w:r w:rsidRPr="00D67AB2">
        <w:t>:</w:t>
      </w:r>
    </w:p>
    <w:p w14:paraId="65820ADD" w14:textId="77777777" w:rsidR="00C52DD1" w:rsidRDefault="00C52DD1" w:rsidP="00C52DD1">
      <w:pPr>
        <w:pStyle w:val="PL"/>
      </w:pPr>
      <w:r w:rsidRPr="003B2883">
        <w:t xml:space="preserve">    </w:t>
      </w:r>
      <w:r>
        <w:t xml:space="preserve">  </w:t>
      </w:r>
      <w:r w:rsidRPr="003B2883">
        <w:t xml:space="preserve">      $ref: 'TS29571_CommonData.yaml#/components/schemas/PresenceInfo'</w:t>
      </w:r>
    </w:p>
    <w:p w14:paraId="48E79F4B" w14:textId="77777777" w:rsidR="00C52DD1" w:rsidRDefault="00C52DD1" w:rsidP="00C52DD1">
      <w:pPr>
        <w:pStyle w:val="PL"/>
      </w:pPr>
      <w:r w:rsidRPr="00D67AB2">
        <w:t xml:space="preserve">    </w:t>
      </w:r>
      <w:r>
        <w:t xml:space="preserve">    </w:t>
      </w:r>
      <w:r w:rsidRPr="00D67AB2">
        <w:t xml:space="preserve">  minProperties: 1</w:t>
      </w:r>
    </w:p>
    <w:p w14:paraId="78D6E65F" w14:textId="77777777" w:rsidR="00C52DD1" w:rsidRDefault="00C52DD1" w:rsidP="00C52DD1">
      <w:pPr>
        <w:pStyle w:val="PL"/>
        <w:rPr>
          <w:noProof w:val="0"/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 </w:t>
      </w:r>
      <w:r>
        <w:t>A</w:t>
      </w:r>
      <w:r w:rsidRPr="00533C32">
        <w:t xml:space="preserve"> map(list of key-value pairs) where </w:t>
      </w:r>
      <w:r>
        <w:rPr>
          <w:lang w:val="en-US" w:eastAsia="zh-CN"/>
        </w:rPr>
        <w:t>praId</w:t>
      </w:r>
      <w:r w:rsidRPr="00533C32">
        <w:t xml:space="preserve"> serves as key</w:t>
      </w:r>
      <w:r w:rsidRPr="009F1CC4">
        <w:rPr>
          <w:noProof w:val="0"/>
          <w:lang w:eastAsia="zh-CN"/>
        </w:rPr>
        <w:t>.</w:t>
      </w:r>
    </w:p>
    <w:p w14:paraId="6750BA74" w14:textId="77777777" w:rsidR="00C52DD1" w:rsidRPr="003B2883" w:rsidRDefault="00C52DD1" w:rsidP="00C52DD1">
      <w:pPr>
        <w:pStyle w:val="PL"/>
      </w:pPr>
      <w:r w:rsidRPr="003B2883">
        <w:t xml:space="preserve">        </w:t>
      </w:r>
      <w:r w:rsidRPr="00DD0ECC">
        <w:t>maxResponseTime</w:t>
      </w:r>
      <w:r w:rsidRPr="003B2883">
        <w:t>:</w:t>
      </w:r>
    </w:p>
    <w:p w14:paraId="1F0DDC5E" w14:textId="77777777" w:rsidR="00C52DD1" w:rsidRDefault="00C52DD1" w:rsidP="00C52DD1">
      <w:pPr>
        <w:pStyle w:val="PL"/>
      </w:pPr>
      <w:r w:rsidRPr="003B2883">
        <w:t xml:space="preserve">          $ref: 'TS29571_CommonData.yaml#/components/schemas/</w:t>
      </w:r>
      <w:r>
        <w:t>DurationSec</w:t>
      </w:r>
      <w:r w:rsidRPr="003B2883">
        <w:t>'</w:t>
      </w:r>
    </w:p>
    <w:p w14:paraId="71CBCF06" w14:textId="77777777" w:rsidR="00C52DD1" w:rsidRDefault="00C52DD1" w:rsidP="00C52DD1">
      <w:pPr>
        <w:pStyle w:val="PL"/>
        <w:rPr>
          <w:lang w:eastAsia="zh-CN"/>
        </w:rPr>
      </w:pPr>
      <w:r w:rsidRPr="003B2883">
        <w:lastRenderedPageBreak/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argetArea:</w:t>
      </w:r>
    </w:p>
    <w:p w14:paraId="32D200F5" w14:textId="77777777" w:rsidR="00C52DD1" w:rsidRDefault="00C52DD1" w:rsidP="00C52DD1">
      <w:pPr>
        <w:pStyle w:val="PL"/>
      </w:pPr>
      <w:r>
        <w:t xml:space="preserve">          $ref: '#/components/schemas/</w:t>
      </w:r>
      <w:r>
        <w:rPr>
          <w:lang w:eastAsia="zh-CN"/>
        </w:rPr>
        <w:t>TargetArea</w:t>
      </w:r>
      <w:r>
        <w:t>'</w:t>
      </w:r>
    </w:p>
    <w:p w14:paraId="3D7B8082" w14:textId="77777777" w:rsidR="00C52DD1" w:rsidRDefault="00C52DD1" w:rsidP="00C52DD1">
      <w:pPr>
        <w:pStyle w:val="PL"/>
        <w:rPr>
          <w:lang w:eastAsia="zh-CN"/>
        </w:rPr>
      </w:pPr>
      <w:r w:rsidRPr="003B2883">
        <w:t xml:space="preserve">        </w:t>
      </w:r>
      <w:r>
        <w:rPr>
          <w:lang w:eastAsia="zh-CN"/>
        </w:rPr>
        <w:t>snssaiFilter:</w:t>
      </w:r>
    </w:p>
    <w:p w14:paraId="45FDDC55" w14:textId="77777777" w:rsidR="00C52DD1" w:rsidRPr="00630AB6" w:rsidRDefault="00C52DD1" w:rsidP="00C52DD1">
      <w:pPr>
        <w:pStyle w:val="PL"/>
      </w:pPr>
      <w:r w:rsidRPr="00630AB6">
        <w:t xml:space="preserve">          type: array</w:t>
      </w:r>
    </w:p>
    <w:p w14:paraId="36FA924E" w14:textId="77777777" w:rsidR="00C52DD1" w:rsidRPr="00630AB6" w:rsidRDefault="00C52DD1" w:rsidP="00C52DD1">
      <w:pPr>
        <w:pStyle w:val="PL"/>
      </w:pPr>
      <w:r w:rsidRPr="00630AB6">
        <w:t xml:space="preserve">          items:</w:t>
      </w:r>
    </w:p>
    <w:p w14:paraId="45CB839E" w14:textId="77777777" w:rsidR="00C52DD1" w:rsidRDefault="00C52DD1" w:rsidP="00C52DD1">
      <w:pPr>
        <w:pStyle w:val="PL"/>
      </w:pPr>
      <w:r w:rsidRPr="00630AB6">
        <w:t xml:space="preserve">            $ref: 'TS29571_CommonData.yaml#/components/schemas/</w:t>
      </w:r>
      <w:r>
        <w:t>Ext</w:t>
      </w:r>
      <w:r w:rsidRPr="00630AB6">
        <w:t>Snssai'</w:t>
      </w:r>
    </w:p>
    <w:p w14:paraId="2B85109A" w14:textId="77777777" w:rsidR="00C52DD1" w:rsidRDefault="00C52DD1" w:rsidP="00C52DD1">
      <w:pPr>
        <w:pStyle w:val="PL"/>
      </w:pPr>
      <w:r w:rsidRPr="00630AB6">
        <w:t xml:space="preserve">          minItems: </w:t>
      </w:r>
      <w:r>
        <w:t>1</w:t>
      </w:r>
    </w:p>
    <w:p w14:paraId="2ADAB35F" w14:textId="77777777" w:rsidR="00C52DD1" w:rsidRDefault="00C52DD1" w:rsidP="00C52DD1">
      <w:pPr>
        <w:pStyle w:val="PL"/>
        <w:rPr>
          <w:lang w:eastAsia="zh-CN"/>
        </w:rPr>
      </w:pPr>
      <w:r w:rsidRPr="003B2883">
        <w:t xml:space="preserve">        </w:t>
      </w:r>
      <w:r>
        <w:rPr>
          <w:lang w:eastAsia="zh-CN"/>
        </w:rPr>
        <w:t>u</w:t>
      </w:r>
      <w:r w:rsidRPr="00467DFF">
        <w:rPr>
          <w:lang w:eastAsia="zh-CN"/>
        </w:rPr>
        <w:t>eInArea</w:t>
      </w:r>
      <w:r>
        <w:rPr>
          <w:lang w:eastAsia="zh-CN"/>
        </w:rPr>
        <w:t>Filter:</w:t>
      </w:r>
    </w:p>
    <w:p w14:paraId="23200BAB" w14:textId="77777777" w:rsidR="00C52DD1" w:rsidRDefault="00C52DD1" w:rsidP="00C52DD1">
      <w:pPr>
        <w:pStyle w:val="PL"/>
      </w:pPr>
      <w:r>
        <w:t xml:space="preserve">          $ref: '#/components/schemas/</w:t>
      </w:r>
      <w:r w:rsidRPr="00467DFF">
        <w:rPr>
          <w:lang w:eastAsia="zh-CN"/>
        </w:rPr>
        <w:t>UeInArea</w:t>
      </w:r>
      <w:r>
        <w:rPr>
          <w:lang w:eastAsia="zh-CN"/>
        </w:rPr>
        <w:t>Filter</w:t>
      </w:r>
      <w:r>
        <w:t>'</w:t>
      </w:r>
    </w:p>
    <w:p w14:paraId="1F6C75E4" w14:textId="77777777" w:rsidR="00C52DD1" w:rsidRPr="003B2883" w:rsidRDefault="00C52DD1" w:rsidP="00C52DD1">
      <w:pPr>
        <w:pStyle w:val="PL"/>
      </w:pPr>
      <w:r w:rsidRPr="003B2883">
        <w:t xml:space="preserve">        </w:t>
      </w:r>
      <w:r>
        <w:rPr>
          <w:lang w:eastAsia="zh-CN"/>
        </w:rPr>
        <w:t>minInterval</w:t>
      </w:r>
      <w:r w:rsidRPr="003B2883">
        <w:t>:</w:t>
      </w:r>
    </w:p>
    <w:p w14:paraId="1EF36C58" w14:textId="77777777" w:rsidR="00C52DD1" w:rsidRDefault="00C52DD1" w:rsidP="00C52DD1">
      <w:pPr>
        <w:pStyle w:val="PL"/>
      </w:pPr>
      <w:r w:rsidRPr="003B2883">
        <w:t xml:space="preserve">          $ref: 'TS29571_CommonData.yaml#/components/schemas/</w:t>
      </w:r>
      <w:r>
        <w:t>DurationSec</w:t>
      </w:r>
      <w:r w:rsidRPr="003B2883">
        <w:t>'</w:t>
      </w:r>
    </w:p>
    <w:p w14:paraId="7B902E80" w14:textId="77777777" w:rsidR="00C52DD1" w:rsidRPr="003B2883" w:rsidRDefault="00C52DD1" w:rsidP="00C52DD1">
      <w:pPr>
        <w:pStyle w:val="PL"/>
      </w:pPr>
      <w:r w:rsidRPr="003B2883">
        <w:t xml:space="preserve">        </w:t>
      </w:r>
      <w:r>
        <w:t>nextReport</w:t>
      </w:r>
      <w:r w:rsidRPr="003B2883">
        <w:t>:</w:t>
      </w:r>
    </w:p>
    <w:p w14:paraId="6554F017" w14:textId="77777777" w:rsidR="00C52DD1" w:rsidRDefault="00C52DD1" w:rsidP="00C52DD1">
      <w:pPr>
        <w:pStyle w:val="PL"/>
      </w:pPr>
      <w:r w:rsidRPr="003B2883">
        <w:t xml:space="preserve">          $ref: 'TS29571_CommonData.yaml#/components/schemas/</w:t>
      </w:r>
      <w:r>
        <w:t>DateTime</w:t>
      </w:r>
      <w:r w:rsidRPr="003B2883">
        <w:t>'</w:t>
      </w:r>
    </w:p>
    <w:p w14:paraId="068B8B7C" w14:textId="77777777" w:rsidR="00C52DD1" w:rsidRDefault="00C52DD1" w:rsidP="00C52DD1">
      <w:pPr>
        <w:pStyle w:val="PL"/>
      </w:pPr>
      <w:r>
        <w:t xml:space="preserve">        idleStatusInd:</w:t>
      </w:r>
    </w:p>
    <w:p w14:paraId="3272C174" w14:textId="77777777" w:rsidR="00C52DD1" w:rsidRDefault="00C52DD1" w:rsidP="00C52DD1">
      <w:pPr>
        <w:pStyle w:val="PL"/>
      </w:pPr>
      <w:r>
        <w:t xml:space="preserve">          type: boolean</w:t>
      </w:r>
    </w:p>
    <w:p w14:paraId="77745BD3" w14:textId="77777777" w:rsidR="00C52DD1" w:rsidRPr="003B2883" w:rsidRDefault="00C52DD1" w:rsidP="00C52DD1">
      <w:pPr>
        <w:pStyle w:val="PL"/>
      </w:pPr>
      <w:r>
        <w:t xml:space="preserve">          default: false</w:t>
      </w:r>
    </w:p>
    <w:p w14:paraId="45F3A1F1" w14:textId="77777777" w:rsidR="00C52DD1" w:rsidRPr="003B2883" w:rsidRDefault="00C52DD1" w:rsidP="00C52DD1">
      <w:pPr>
        <w:pStyle w:val="PL"/>
      </w:pPr>
      <w:r w:rsidRPr="003B2883">
        <w:t xml:space="preserve">      required:</w:t>
      </w:r>
    </w:p>
    <w:p w14:paraId="2E9870CB" w14:textId="77777777" w:rsidR="00C52DD1" w:rsidRPr="003B2883" w:rsidRDefault="00C52DD1" w:rsidP="00C52DD1">
      <w:pPr>
        <w:pStyle w:val="PL"/>
      </w:pPr>
      <w:r w:rsidRPr="003B2883">
        <w:t xml:space="preserve">        - type</w:t>
      </w:r>
    </w:p>
    <w:p w14:paraId="292BF836" w14:textId="77777777" w:rsidR="00C52DD1" w:rsidRDefault="00C52DD1" w:rsidP="00C52DD1">
      <w:pPr>
        <w:pStyle w:val="PL"/>
      </w:pPr>
      <w:r w:rsidRPr="003B2883">
        <w:t xml:space="preserve">    AmfEventNotification:</w:t>
      </w:r>
    </w:p>
    <w:p w14:paraId="16DDE8A4" w14:textId="77777777" w:rsidR="00C52DD1" w:rsidRPr="003B2883" w:rsidRDefault="00C52DD1" w:rsidP="00C52DD1">
      <w:pPr>
        <w:pStyle w:val="PL"/>
      </w:pPr>
      <w:r>
        <w:t xml:space="preserve">      description: </w:t>
      </w:r>
      <w:r>
        <w:rPr>
          <w:rFonts w:cs="Arial"/>
          <w:szCs w:val="18"/>
        </w:rPr>
        <w:t>Data within a AMF Event Notification request</w:t>
      </w:r>
    </w:p>
    <w:p w14:paraId="5A3297D2" w14:textId="77777777" w:rsidR="00C52DD1" w:rsidRPr="003B2883" w:rsidRDefault="00C52DD1" w:rsidP="00C52DD1">
      <w:pPr>
        <w:pStyle w:val="PL"/>
      </w:pPr>
      <w:r w:rsidRPr="003B2883">
        <w:t xml:space="preserve">      type: object</w:t>
      </w:r>
    </w:p>
    <w:p w14:paraId="61F72EA0" w14:textId="77777777" w:rsidR="00C52DD1" w:rsidRPr="003B2883" w:rsidRDefault="00C52DD1" w:rsidP="00C52DD1">
      <w:pPr>
        <w:pStyle w:val="PL"/>
      </w:pPr>
      <w:r w:rsidRPr="003B2883">
        <w:t xml:space="preserve">      properties:</w:t>
      </w:r>
    </w:p>
    <w:p w14:paraId="62C49A12" w14:textId="77777777" w:rsidR="00C52DD1" w:rsidRPr="003B2883" w:rsidRDefault="00C52DD1" w:rsidP="00C52DD1">
      <w:pPr>
        <w:pStyle w:val="PL"/>
      </w:pPr>
      <w:r w:rsidRPr="003B2883">
        <w:t xml:space="preserve">        notifyCorrelationId:</w:t>
      </w:r>
    </w:p>
    <w:p w14:paraId="2B579E99" w14:textId="77777777" w:rsidR="00C52DD1" w:rsidRPr="003B2883" w:rsidRDefault="00C52DD1" w:rsidP="00C52DD1">
      <w:pPr>
        <w:pStyle w:val="PL"/>
      </w:pPr>
      <w:r w:rsidRPr="003B2883">
        <w:t xml:space="preserve">          type: string</w:t>
      </w:r>
    </w:p>
    <w:p w14:paraId="5B6C294C" w14:textId="77777777" w:rsidR="00C52DD1" w:rsidRPr="003B2883" w:rsidRDefault="00C52DD1" w:rsidP="00C52DD1">
      <w:pPr>
        <w:pStyle w:val="PL"/>
      </w:pPr>
      <w:r w:rsidRPr="003B2883">
        <w:t xml:space="preserve">        </w:t>
      </w:r>
      <w:r w:rsidRPr="003B2883">
        <w:rPr>
          <w:rFonts w:hint="eastAsia"/>
        </w:rPr>
        <w:t>subsChangeNotifyCorrelationId</w:t>
      </w:r>
      <w:r w:rsidRPr="003B2883">
        <w:t>:</w:t>
      </w:r>
    </w:p>
    <w:p w14:paraId="5F794104" w14:textId="77777777" w:rsidR="00C52DD1" w:rsidRPr="003B2883" w:rsidRDefault="00C52DD1" w:rsidP="00C52DD1">
      <w:pPr>
        <w:pStyle w:val="PL"/>
      </w:pPr>
      <w:r w:rsidRPr="003B2883">
        <w:t xml:space="preserve">          type: string</w:t>
      </w:r>
    </w:p>
    <w:p w14:paraId="49C032AF" w14:textId="77777777" w:rsidR="00C52DD1" w:rsidRPr="003B2883" w:rsidRDefault="00C52DD1" w:rsidP="00C52DD1">
      <w:pPr>
        <w:pStyle w:val="PL"/>
      </w:pPr>
      <w:r w:rsidRPr="003B2883">
        <w:t xml:space="preserve">        reportList:</w:t>
      </w:r>
    </w:p>
    <w:p w14:paraId="6D65438E" w14:textId="77777777" w:rsidR="00C52DD1" w:rsidRPr="003B2883" w:rsidRDefault="00C52DD1" w:rsidP="00C52DD1">
      <w:pPr>
        <w:pStyle w:val="PL"/>
      </w:pPr>
      <w:r w:rsidRPr="003B2883">
        <w:t xml:space="preserve">          type: array</w:t>
      </w:r>
    </w:p>
    <w:p w14:paraId="60DD9293" w14:textId="77777777" w:rsidR="00C52DD1" w:rsidRPr="003B2883" w:rsidRDefault="00C52DD1" w:rsidP="00C52DD1">
      <w:pPr>
        <w:pStyle w:val="PL"/>
      </w:pPr>
      <w:r w:rsidRPr="003B2883">
        <w:t xml:space="preserve">          items:</w:t>
      </w:r>
    </w:p>
    <w:p w14:paraId="2F4CF223" w14:textId="77777777" w:rsidR="00C52DD1" w:rsidRPr="003B2883" w:rsidRDefault="00C52DD1" w:rsidP="00C52DD1">
      <w:pPr>
        <w:pStyle w:val="PL"/>
      </w:pPr>
      <w:r w:rsidRPr="003B2883">
        <w:t xml:space="preserve">            $ref: '#/components/schemas/AmfEventReport'</w:t>
      </w:r>
    </w:p>
    <w:p w14:paraId="35F1EF4C" w14:textId="77777777" w:rsidR="00C52DD1" w:rsidRDefault="00C52DD1" w:rsidP="00C52DD1">
      <w:pPr>
        <w:pStyle w:val="PL"/>
      </w:pPr>
      <w:r w:rsidRPr="003B2883">
        <w:t xml:space="preserve">          minItems: 1</w:t>
      </w:r>
    </w:p>
    <w:p w14:paraId="1D76147F" w14:textId="77777777" w:rsidR="00C52DD1" w:rsidRPr="003B2883" w:rsidRDefault="00C52DD1" w:rsidP="00C52DD1">
      <w:pPr>
        <w:pStyle w:val="PL"/>
      </w:pPr>
      <w:r w:rsidRPr="003B2883">
        <w:t xml:space="preserve">        </w:t>
      </w:r>
      <w:r>
        <w:t>eventSubsSyncInfo</w:t>
      </w:r>
      <w:r w:rsidRPr="003B2883">
        <w:t>:</w:t>
      </w:r>
    </w:p>
    <w:p w14:paraId="55FD1677" w14:textId="77777777" w:rsidR="00C52DD1" w:rsidRPr="003B2883" w:rsidRDefault="00C52DD1" w:rsidP="00C52DD1">
      <w:pPr>
        <w:pStyle w:val="PL"/>
      </w:pPr>
      <w:r w:rsidRPr="003B2883">
        <w:t xml:space="preserve">          $ref: '#/components/schemas/Amf</w:t>
      </w:r>
      <w:r>
        <w:t>EventSubsSyncInfo</w:t>
      </w:r>
      <w:r w:rsidRPr="003B2883">
        <w:t>'</w:t>
      </w:r>
    </w:p>
    <w:p w14:paraId="6953B443" w14:textId="77777777" w:rsidR="00C52DD1" w:rsidRDefault="00C52DD1" w:rsidP="00C52DD1">
      <w:pPr>
        <w:pStyle w:val="PL"/>
      </w:pPr>
      <w:r w:rsidRPr="003B2883">
        <w:t xml:space="preserve">    AmfEventReport:</w:t>
      </w:r>
    </w:p>
    <w:p w14:paraId="4B3750CC" w14:textId="77777777" w:rsidR="00C52DD1" w:rsidRPr="003B2883" w:rsidRDefault="00C52DD1" w:rsidP="00C52DD1">
      <w:pPr>
        <w:pStyle w:val="PL"/>
      </w:pPr>
      <w:r>
        <w:t xml:space="preserve">      description: </w:t>
      </w:r>
      <w:r w:rsidRPr="003B2883">
        <w:rPr>
          <w:rFonts w:cs="Arial"/>
          <w:szCs w:val="18"/>
        </w:rPr>
        <w:t>Represents a report triggered by a subscribed event type</w:t>
      </w:r>
    </w:p>
    <w:p w14:paraId="24236F83" w14:textId="77777777" w:rsidR="00C52DD1" w:rsidRPr="003B2883" w:rsidRDefault="00C52DD1" w:rsidP="00C52DD1">
      <w:pPr>
        <w:pStyle w:val="PL"/>
      </w:pPr>
      <w:r w:rsidRPr="003B2883">
        <w:t xml:space="preserve">      type: object</w:t>
      </w:r>
    </w:p>
    <w:p w14:paraId="7E79C06A" w14:textId="77777777" w:rsidR="00C52DD1" w:rsidRPr="003B2883" w:rsidRDefault="00C52DD1" w:rsidP="00C52DD1">
      <w:pPr>
        <w:pStyle w:val="PL"/>
      </w:pPr>
      <w:r w:rsidRPr="003B2883">
        <w:t xml:space="preserve">      properties:</w:t>
      </w:r>
    </w:p>
    <w:p w14:paraId="1FD79BD2" w14:textId="77777777" w:rsidR="00C52DD1" w:rsidRPr="003B2883" w:rsidRDefault="00C52DD1" w:rsidP="00C52DD1">
      <w:pPr>
        <w:pStyle w:val="PL"/>
      </w:pPr>
      <w:r w:rsidRPr="003B2883">
        <w:t xml:space="preserve">        type:</w:t>
      </w:r>
    </w:p>
    <w:p w14:paraId="2D817DC3" w14:textId="77777777" w:rsidR="00C52DD1" w:rsidRPr="003B2883" w:rsidRDefault="00C52DD1" w:rsidP="00C52DD1">
      <w:pPr>
        <w:pStyle w:val="PL"/>
      </w:pPr>
      <w:r w:rsidRPr="003B2883">
        <w:t xml:space="preserve">          $ref: '#/components/schemas/AmfEventType'</w:t>
      </w:r>
    </w:p>
    <w:p w14:paraId="5BC27DB3" w14:textId="77777777" w:rsidR="00C52DD1" w:rsidRPr="003B2883" w:rsidRDefault="00C52DD1" w:rsidP="00C52DD1">
      <w:pPr>
        <w:pStyle w:val="PL"/>
      </w:pPr>
      <w:r w:rsidRPr="003B2883">
        <w:t xml:space="preserve">        state:</w:t>
      </w:r>
    </w:p>
    <w:p w14:paraId="4F5D3064" w14:textId="77777777" w:rsidR="00C52DD1" w:rsidRPr="003B2883" w:rsidRDefault="00C52DD1" w:rsidP="00C52DD1">
      <w:pPr>
        <w:pStyle w:val="PL"/>
      </w:pPr>
      <w:r w:rsidRPr="003B2883">
        <w:t xml:space="preserve">          $ref: '#/components/schemas/AmfEventState'</w:t>
      </w:r>
    </w:p>
    <w:p w14:paraId="4516498A" w14:textId="77777777" w:rsidR="00C52DD1" w:rsidRPr="003B2883" w:rsidRDefault="00C52DD1" w:rsidP="00C52DD1">
      <w:pPr>
        <w:pStyle w:val="PL"/>
      </w:pPr>
      <w:r w:rsidRPr="003B2883">
        <w:t xml:space="preserve">        timeStamp:</w:t>
      </w:r>
    </w:p>
    <w:p w14:paraId="03100B7A" w14:textId="77777777" w:rsidR="00C52DD1" w:rsidRPr="003B2883" w:rsidRDefault="00C52DD1" w:rsidP="00C52DD1">
      <w:pPr>
        <w:pStyle w:val="PL"/>
      </w:pPr>
      <w:r w:rsidRPr="003B2883">
        <w:t xml:space="preserve">          $ref: 'TS29571_CommonData.yaml#/components/schemas/DateTime'</w:t>
      </w:r>
    </w:p>
    <w:p w14:paraId="199500B8" w14:textId="77777777" w:rsidR="00C52DD1" w:rsidRPr="003B2883" w:rsidRDefault="00C52DD1" w:rsidP="00C52DD1">
      <w:pPr>
        <w:pStyle w:val="PL"/>
      </w:pPr>
      <w:r w:rsidRPr="003B2883">
        <w:t xml:space="preserve">        subscriptionId:</w:t>
      </w:r>
    </w:p>
    <w:p w14:paraId="04494B92" w14:textId="77777777" w:rsidR="00C52DD1" w:rsidRPr="003B2883" w:rsidRDefault="00C52DD1" w:rsidP="00C52DD1">
      <w:pPr>
        <w:pStyle w:val="PL"/>
      </w:pPr>
      <w:r w:rsidRPr="003B2883">
        <w:t xml:space="preserve">          $ref: 'TS29571_CommonData.yaml#/components/schemas/Uri'</w:t>
      </w:r>
    </w:p>
    <w:p w14:paraId="0AE4D76A" w14:textId="77777777" w:rsidR="00C52DD1" w:rsidRPr="003B2883" w:rsidRDefault="00C52DD1" w:rsidP="00C52DD1">
      <w:pPr>
        <w:pStyle w:val="PL"/>
      </w:pPr>
      <w:r w:rsidRPr="003B2883">
        <w:t xml:space="preserve">        anyUe:</w:t>
      </w:r>
    </w:p>
    <w:p w14:paraId="0828B9E7" w14:textId="77777777" w:rsidR="00C52DD1" w:rsidRPr="003B2883" w:rsidRDefault="00C52DD1" w:rsidP="00C52DD1">
      <w:pPr>
        <w:pStyle w:val="PL"/>
      </w:pPr>
      <w:r w:rsidRPr="003B2883">
        <w:t xml:space="preserve">          type: boolean</w:t>
      </w:r>
    </w:p>
    <w:p w14:paraId="1D7095D5" w14:textId="77777777" w:rsidR="00C52DD1" w:rsidRPr="003B2883" w:rsidRDefault="00C52DD1" w:rsidP="00C52DD1">
      <w:pPr>
        <w:pStyle w:val="PL"/>
      </w:pPr>
      <w:r w:rsidRPr="003B2883">
        <w:t xml:space="preserve">        supi:</w:t>
      </w:r>
    </w:p>
    <w:p w14:paraId="0330C7BA" w14:textId="77777777" w:rsidR="00C52DD1" w:rsidRPr="003B2883" w:rsidRDefault="00C52DD1" w:rsidP="00C52DD1">
      <w:pPr>
        <w:pStyle w:val="PL"/>
      </w:pPr>
      <w:r w:rsidRPr="003B2883">
        <w:t xml:space="preserve">          $ref: 'TS29571_CommonData.yaml#/components/schemas/Supi'</w:t>
      </w:r>
    </w:p>
    <w:p w14:paraId="016AD8A8" w14:textId="77777777" w:rsidR="00C52DD1" w:rsidRPr="003B2883" w:rsidRDefault="00C52DD1" w:rsidP="00C52DD1">
      <w:pPr>
        <w:pStyle w:val="PL"/>
      </w:pPr>
      <w:r w:rsidRPr="003B2883">
        <w:t xml:space="preserve">        areaList:</w:t>
      </w:r>
    </w:p>
    <w:p w14:paraId="7B064D57" w14:textId="77777777" w:rsidR="00C52DD1" w:rsidRPr="003B2883" w:rsidRDefault="00C52DD1" w:rsidP="00C52DD1">
      <w:pPr>
        <w:pStyle w:val="PL"/>
      </w:pPr>
      <w:r w:rsidRPr="003B2883">
        <w:t xml:space="preserve">          type: array</w:t>
      </w:r>
    </w:p>
    <w:p w14:paraId="3BD20F2A" w14:textId="77777777" w:rsidR="00C52DD1" w:rsidRPr="003B2883" w:rsidRDefault="00C52DD1" w:rsidP="00C52DD1">
      <w:pPr>
        <w:pStyle w:val="PL"/>
      </w:pPr>
      <w:r w:rsidRPr="003B2883">
        <w:t xml:space="preserve">          items:</w:t>
      </w:r>
    </w:p>
    <w:p w14:paraId="049CA224" w14:textId="77777777" w:rsidR="00C52DD1" w:rsidRPr="003B2883" w:rsidRDefault="00C52DD1" w:rsidP="00C52DD1">
      <w:pPr>
        <w:pStyle w:val="PL"/>
      </w:pPr>
      <w:r w:rsidRPr="003B2883">
        <w:t xml:space="preserve">            $ref: '#/components/schemas/AmfEventArea'</w:t>
      </w:r>
    </w:p>
    <w:p w14:paraId="0804F76E" w14:textId="77777777" w:rsidR="00C52DD1" w:rsidRPr="003B2883" w:rsidRDefault="00C52DD1" w:rsidP="00C52DD1">
      <w:pPr>
        <w:pStyle w:val="PL"/>
      </w:pPr>
      <w:r w:rsidRPr="003B2883">
        <w:t xml:space="preserve">          minItems: 1</w:t>
      </w:r>
    </w:p>
    <w:p w14:paraId="4194DADA" w14:textId="77777777" w:rsidR="00C52DD1" w:rsidRPr="003B2883" w:rsidRDefault="00C52DD1" w:rsidP="00C52DD1">
      <w:pPr>
        <w:pStyle w:val="PL"/>
      </w:pPr>
      <w:r w:rsidRPr="003B2883">
        <w:t xml:space="preserve">        refId:</w:t>
      </w:r>
    </w:p>
    <w:p w14:paraId="069CB743" w14:textId="77777777" w:rsidR="00C52DD1" w:rsidRPr="003B2883" w:rsidRDefault="00C52DD1" w:rsidP="00C52DD1">
      <w:pPr>
        <w:pStyle w:val="PL"/>
      </w:pPr>
      <w:r w:rsidRPr="003B2883">
        <w:t xml:space="preserve">          $ref: 'TS29503_Nudm_EE.yaml#/components/schemas/ReferenceId'</w:t>
      </w:r>
    </w:p>
    <w:p w14:paraId="452F458E" w14:textId="77777777" w:rsidR="00C52DD1" w:rsidRPr="003B2883" w:rsidRDefault="00C52DD1" w:rsidP="00C52DD1">
      <w:pPr>
        <w:pStyle w:val="PL"/>
      </w:pPr>
      <w:r w:rsidRPr="003B2883">
        <w:t xml:space="preserve">        gpsi:</w:t>
      </w:r>
    </w:p>
    <w:p w14:paraId="418C259D" w14:textId="77777777" w:rsidR="00C52DD1" w:rsidRPr="003B2883" w:rsidRDefault="00C52DD1" w:rsidP="00C52DD1">
      <w:pPr>
        <w:pStyle w:val="PL"/>
      </w:pPr>
      <w:r w:rsidRPr="003B2883">
        <w:t xml:space="preserve">          $ref: 'TS29571_CommonData.yaml#/components/schemas/Gpsi'</w:t>
      </w:r>
    </w:p>
    <w:p w14:paraId="388BC763" w14:textId="77777777" w:rsidR="00C52DD1" w:rsidRPr="003B2883" w:rsidRDefault="00C52DD1" w:rsidP="00C52DD1">
      <w:pPr>
        <w:pStyle w:val="PL"/>
      </w:pPr>
      <w:r w:rsidRPr="003B2883">
        <w:t xml:space="preserve">        pei:</w:t>
      </w:r>
    </w:p>
    <w:p w14:paraId="656CE227" w14:textId="77777777" w:rsidR="00C52DD1" w:rsidRPr="003B2883" w:rsidRDefault="00C52DD1" w:rsidP="00C52DD1">
      <w:pPr>
        <w:pStyle w:val="PL"/>
      </w:pPr>
      <w:r w:rsidRPr="003B2883">
        <w:t xml:space="preserve">          $ref: 'TS29571_CommonData.yaml#/components/schemas/Pei'</w:t>
      </w:r>
    </w:p>
    <w:p w14:paraId="1D2CCD0F" w14:textId="77777777" w:rsidR="00C52DD1" w:rsidRPr="003B2883" w:rsidRDefault="00C52DD1" w:rsidP="00C52DD1">
      <w:pPr>
        <w:pStyle w:val="PL"/>
      </w:pPr>
      <w:r w:rsidRPr="003B2883">
        <w:t xml:space="preserve">        location:</w:t>
      </w:r>
    </w:p>
    <w:p w14:paraId="5AC37896" w14:textId="77777777" w:rsidR="00C52DD1" w:rsidRDefault="00C52DD1" w:rsidP="00C52DD1">
      <w:pPr>
        <w:pStyle w:val="PL"/>
      </w:pPr>
      <w:r w:rsidRPr="003B2883">
        <w:t xml:space="preserve">          $ref: 'TS29571_CommonData.yaml#/components/schemas/UserLocation'</w:t>
      </w:r>
    </w:p>
    <w:p w14:paraId="17F5FEEB" w14:textId="77777777" w:rsidR="00C52DD1" w:rsidRPr="003B2883" w:rsidRDefault="00C52DD1" w:rsidP="00C52DD1">
      <w:pPr>
        <w:pStyle w:val="PL"/>
      </w:pPr>
      <w:r w:rsidRPr="003B2883">
        <w:t xml:space="preserve">        </w:t>
      </w:r>
      <w:r>
        <w:t>additionalL</w:t>
      </w:r>
      <w:r w:rsidRPr="003B2883">
        <w:t>ocation:</w:t>
      </w:r>
    </w:p>
    <w:p w14:paraId="53412A7A" w14:textId="77777777" w:rsidR="00C52DD1" w:rsidRPr="003B2883" w:rsidRDefault="00C52DD1" w:rsidP="00C52DD1">
      <w:pPr>
        <w:pStyle w:val="PL"/>
      </w:pPr>
      <w:r w:rsidRPr="003B2883">
        <w:t xml:space="preserve">          $ref: 'TS29571_CommonData.yaml#/components/schemas/UserLocation'</w:t>
      </w:r>
    </w:p>
    <w:p w14:paraId="06077180" w14:textId="77777777" w:rsidR="00C52DD1" w:rsidRPr="003B2883" w:rsidRDefault="00C52DD1" w:rsidP="00C52DD1">
      <w:pPr>
        <w:pStyle w:val="PL"/>
      </w:pPr>
      <w:r w:rsidRPr="003B2883">
        <w:t xml:space="preserve">        timezone:</w:t>
      </w:r>
    </w:p>
    <w:p w14:paraId="6699F38B" w14:textId="77777777" w:rsidR="00C52DD1" w:rsidRPr="003B2883" w:rsidRDefault="00C52DD1" w:rsidP="00C52DD1">
      <w:pPr>
        <w:pStyle w:val="PL"/>
      </w:pPr>
      <w:r w:rsidRPr="003B2883">
        <w:t xml:space="preserve">          $ref: 'TS29571_CommonData.yaml#/components/schemas/TimeZone'</w:t>
      </w:r>
    </w:p>
    <w:p w14:paraId="3B21169B" w14:textId="77777777" w:rsidR="00C52DD1" w:rsidRPr="003B2883" w:rsidRDefault="00C52DD1" w:rsidP="00C52DD1">
      <w:pPr>
        <w:pStyle w:val="PL"/>
      </w:pPr>
      <w:r w:rsidRPr="003B2883">
        <w:t xml:space="preserve">        accessTypeList:</w:t>
      </w:r>
    </w:p>
    <w:p w14:paraId="7F6CFC7D" w14:textId="77777777" w:rsidR="00C52DD1" w:rsidRPr="003B2883" w:rsidRDefault="00C52DD1" w:rsidP="00C52DD1">
      <w:pPr>
        <w:pStyle w:val="PL"/>
      </w:pPr>
      <w:r w:rsidRPr="003B2883">
        <w:t xml:space="preserve">          type: array</w:t>
      </w:r>
    </w:p>
    <w:p w14:paraId="131F52DB" w14:textId="77777777" w:rsidR="00C52DD1" w:rsidRPr="003B2883" w:rsidRDefault="00C52DD1" w:rsidP="00C52DD1">
      <w:pPr>
        <w:pStyle w:val="PL"/>
      </w:pPr>
      <w:r w:rsidRPr="003B2883">
        <w:t xml:space="preserve">          items:</w:t>
      </w:r>
    </w:p>
    <w:p w14:paraId="33BA5062" w14:textId="77777777" w:rsidR="00C52DD1" w:rsidRPr="003B2883" w:rsidRDefault="00C52DD1" w:rsidP="00C52DD1">
      <w:pPr>
        <w:pStyle w:val="PL"/>
      </w:pPr>
      <w:r w:rsidRPr="003B2883">
        <w:t xml:space="preserve">            $ref: 'TS29571_CommonData.yaml#/components/schemas/AccessType'</w:t>
      </w:r>
    </w:p>
    <w:p w14:paraId="0DAA9B9E" w14:textId="77777777" w:rsidR="00C52DD1" w:rsidRPr="003B2883" w:rsidRDefault="00C52DD1" w:rsidP="00C52DD1">
      <w:pPr>
        <w:pStyle w:val="PL"/>
      </w:pPr>
      <w:r w:rsidRPr="003B2883">
        <w:t xml:space="preserve">          minItems: 1</w:t>
      </w:r>
    </w:p>
    <w:p w14:paraId="6520B1F8" w14:textId="77777777" w:rsidR="00C52DD1" w:rsidRPr="003B2883" w:rsidRDefault="00C52DD1" w:rsidP="00C52DD1">
      <w:pPr>
        <w:pStyle w:val="PL"/>
      </w:pPr>
      <w:r w:rsidRPr="003B2883">
        <w:t xml:space="preserve">        rmInfoList:</w:t>
      </w:r>
    </w:p>
    <w:p w14:paraId="3258726D" w14:textId="77777777" w:rsidR="00C52DD1" w:rsidRPr="003B2883" w:rsidRDefault="00C52DD1" w:rsidP="00C52DD1">
      <w:pPr>
        <w:pStyle w:val="PL"/>
      </w:pPr>
      <w:r w:rsidRPr="003B2883">
        <w:t xml:space="preserve">          type: array</w:t>
      </w:r>
    </w:p>
    <w:p w14:paraId="062A98B1" w14:textId="77777777" w:rsidR="00C52DD1" w:rsidRPr="003B2883" w:rsidRDefault="00C52DD1" w:rsidP="00C52DD1">
      <w:pPr>
        <w:pStyle w:val="PL"/>
      </w:pPr>
      <w:r w:rsidRPr="003B2883">
        <w:t xml:space="preserve">          items:</w:t>
      </w:r>
    </w:p>
    <w:p w14:paraId="2B3070A7" w14:textId="77777777" w:rsidR="00C52DD1" w:rsidRPr="003B2883" w:rsidRDefault="00C52DD1" w:rsidP="00C52DD1">
      <w:pPr>
        <w:pStyle w:val="PL"/>
      </w:pPr>
      <w:r w:rsidRPr="003B2883">
        <w:t xml:space="preserve">            $ref: '#/components/schemas/RmInfo'</w:t>
      </w:r>
    </w:p>
    <w:p w14:paraId="7C5E92E7" w14:textId="77777777" w:rsidR="00C52DD1" w:rsidRPr="003B2883" w:rsidRDefault="00C52DD1" w:rsidP="00C52DD1">
      <w:pPr>
        <w:pStyle w:val="PL"/>
      </w:pPr>
      <w:r w:rsidRPr="003B2883">
        <w:t xml:space="preserve">          minItems: 1</w:t>
      </w:r>
    </w:p>
    <w:p w14:paraId="533698C2" w14:textId="77777777" w:rsidR="00C52DD1" w:rsidRPr="003B2883" w:rsidRDefault="00C52DD1" w:rsidP="00C52DD1">
      <w:pPr>
        <w:pStyle w:val="PL"/>
      </w:pPr>
      <w:r w:rsidRPr="003B2883">
        <w:t xml:space="preserve">        cmInfoList:</w:t>
      </w:r>
    </w:p>
    <w:p w14:paraId="708F3998" w14:textId="77777777" w:rsidR="00C52DD1" w:rsidRPr="003B2883" w:rsidRDefault="00C52DD1" w:rsidP="00C52DD1">
      <w:pPr>
        <w:pStyle w:val="PL"/>
      </w:pPr>
      <w:r w:rsidRPr="003B2883">
        <w:t xml:space="preserve">          type: array</w:t>
      </w:r>
    </w:p>
    <w:p w14:paraId="41A1645F" w14:textId="77777777" w:rsidR="00C52DD1" w:rsidRPr="003B2883" w:rsidRDefault="00C52DD1" w:rsidP="00C52DD1">
      <w:pPr>
        <w:pStyle w:val="PL"/>
      </w:pPr>
      <w:r w:rsidRPr="003B2883">
        <w:lastRenderedPageBreak/>
        <w:t xml:space="preserve">          items:</w:t>
      </w:r>
    </w:p>
    <w:p w14:paraId="67945691" w14:textId="77777777" w:rsidR="00C52DD1" w:rsidRPr="003B2883" w:rsidRDefault="00C52DD1" w:rsidP="00C52DD1">
      <w:pPr>
        <w:pStyle w:val="PL"/>
      </w:pPr>
      <w:r w:rsidRPr="003B2883">
        <w:t xml:space="preserve">            $ref: '#/components/schemas/CmInfo'</w:t>
      </w:r>
    </w:p>
    <w:p w14:paraId="40C9F282" w14:textId="77777777" w:rsidR="00C52DD1" w:rsidRPr="003B2883" w:rsidRDefault="00C52DD1" w:rsidP="00C52DD1">
      <w:pPr>
        <w:pStyle w:val="PL"/>
      </w:pPr>
      <w:r w:rsidRPr="003B2883">
        <w:t xml:space="preserve">          minItems: 1</w:t>
      </w:r>
    </w:p>
    <w:p w14:paraId="1E694C68" w14:textId="77777777" w:rsidR="00C52DD1" w:rsidRPr="003B2883" w:rsidRDefault="00C52DD1" w:rsidP="00C52DD1">
      <w:pPr>
        <w:pStyle w:val="PL"/>
      </w:pPr>
      <w:r w:rsidRPr="003B2883">
        <w:t xml:space="preserve">        reachability:</w:t>
      </w:r>
    </w:p>
    <w:p w14:paraId="48A4E9D4" w14:textId="77777777" w:rsidR="00C52DD1" w:rsidRPr="003B2883" w:rsidRDefault="00C52DD1" w:rsidP="00C52DD1">
      <w:pPr>
        <w:pStyle w:val="PL"/>
      </w:pPr>
      <w:r w:rsidRPr="003B2883">
        <w:t xml:space="preserve">          $ref: '#/components/schemas/UeReachability'</w:t>
      </w:r>
    </w:p>
    <w:p w14:paraId="79AB3EC2" w14:textId="77777777" w:rsidR="00C52DD1" w:rsidRPr="003B2883" w:rsidRDefault="00C52DD1" w:rsidP="00C52DD1">
      <w:pPr>
        <w:pStyle w:val="PL"/>
      </w:pPr>
      <w:r w:rsidRPr="003B2883">
        <w:t xml:space="preserve">        commFailure:</w:t>
      </w:r>
    </w:p>
    <w:p w14:paraId="39938306" w14:textId="77777777" w:rsidR="00C52DD1" w:rsidRDefault="00C52DD1" w:rsidP="00C52DD1">
      <w:pPr>
        <w:pStyle w:val="PL"/>
      </w:pPr>
      <w:r w:rsidRPr="003B2883">
        <w:t xml:space="preserve">          $ref: '#/components/schemas/CommunicationFailure'</w:t>
      </w:r>
    </w:p>
    <w:p w14:paraId="6B166268" w14:textId="77777777" w:rsidR="00C52DD1" w:rsidRDefault="00C52DD1" w:rsidP="00C52DD1">
      <w:pPr>
        <w:pStyle w:val="PL"/>
      </w:pPr>
      <w:r>
        <w:t xml:space="preserve">        lossOfConnectReason:</w:t>
      </w:r>
    </w:p>
    <w:p w14:paraId="54CA18D4" w14:textId="77777777" w:rsidR="00C52DD1" w:rsidRPr="003B2883" w:rsidRDefault="00C52DD1" w:rsidP="00C52DD1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L</w:t>
      </w:r>
      <w:r>
        <w:rPr>
          <w:lang w:eastAsia="zh-CN"/>
        </w:rPr>
        <w:t>ossOfConnectivityReason</w:t>
      </w:r>
      <w:r>
        <w:t>'</w:t>
      </w:r>
    </w:p>
    <w:p w14:paraId="68277054" w14:textId="77777777" w:rsidR="00C52DD1" w:rsidRPr="003B2883" w:rsidRDefault="00C52DD1" w:rsidP="00C52DD1">
      <w:pPr>
        <w:pStyle w:val="PL"/>
      </w:pPr>
      <w:r w:rsidRPr="003B2883">
        <w:t xml:space="preserve">        numberOfUes:</w:t>
      </w:r>
    </w:p>
    <w:p w14:paraId="4C0D3542" w14:textId="77777777" w:rsidR="00C52DD1" w:rsidRPr="003B2883" w:rsidRDefault="00C52DD1" w:rsidP="00C52DD1">
      <w:pPr>
        <w:pStyle w:val="PL"/>
      </w:pPr>
      <w:r w:rsidRPr="003B2883">
        <w:t xml:space="preserve">          type: integer</w:t>
      </w:r>
    </w:p>
    <w:p w14:paraId="31C110A6" w14:textId="77777777" w:rsidR="00C52DD1" w:rsidRDefault="00C52DD1" w:rsidP="00C52DD1">
      <w:pPr>
        <w:pStyle w:val="PL"/>
      </w:pPr>
      <w:r w:rsidRPr="003B2883">
        <w:t xml:space="preserve">        </w:t>
      </w:r>
      <w:r>
        <w:t>5gsUserS</w:t>
      </w:r>
      <w:r w:rsidRPr="003B2883">
        <w:t>tate</w:t>
      </w:r>
      <w:r>
        <w:t>List</w:t>
      </w:r>
      <w:r w:rsidRPr="003B2883">
        <w:t>:</w:t>
      </w:r>
    </w:p>
    <w:p w14:paraId="56A88AD1" w14:textId="77777777" w:rsidR="00C52DD1" w:rsidRPr="003B2883" w:rsidRDefault="00C52DD1" w:rsidP="00C52DD1">
      <w:pPr>
        <w:pStyle w:val="PL"/>
      </w:pPr>
      <w:r w:rsidRPr="003B2883">
        <w:t xml:space="preserve">          type: array</w:t>
      </w:r>
    </w:p>
    <w:p w14:paraId="1AE25DF4" w14:textId="77777777" w:rsidR="00C52DD1" w:rsidRPr="003B2883" w:rsidRDefault="00C52DD1" w:rsidP="00C52DD1">
      <w:pPr>
        <w:pStyle w:val="PL"/>
      </w:pPr>
      <w:r w:rsidRPr="003B2883">
        <w:t xml:space="preserve">          items:</w:t>
      </w:r>
    </w:p>
    <w:p w14:paraId="793B0DF0" w14:textId="77777777" w:rsidR="00C52DD1" w:rsidRPr="003B2883" w:rsidRDefault="00C52DD1" w:rsidP="00C52DD1">
      <w:pPr>
        <w:pStyle w:val="PL"/>
      </w:pPr>
      <w:r w:rsidRPr="003B2883">
        <w:t xml:space="preserve">            $ref: '#/components/schemas/</w:t>
      </w:r>
      <w:r>
        <w:t>5GsUser</w:t>
      </w:r>
      <w:r w:rsidRPr="003B2883">
        <w:t>State</w:t>
      </w:r>
      <w:r>
        <w:t>Info</w:t>
      </w:r>
      <w:r w:rsidRPr="003B2883">
        <w:t>'</w:t>
      </w:r>
    </w:p>
    <w:p w14:paraId="6992A825" w14:textId="77777777" w:rsidR="00C52DD1" w:rsidRDefault="00C52DD1" w:rsidP="00C52DD1">
      <w:pPr>
        <w:pStyle w:val="PL"/>
      </w:pPr>
      <w:r w:rsidRPr="003B2883">
        <w:t xml:space="preserve">          minItems: 1</w:t>
      </w:r>
    </w:p>
    <w:p w14:paraId="3A498C4D" w14:textId="77777777" w:rsidR="00C52DD1" w:rsidRPr="003B2883" w:rsidRDefault="00C52DD1" w:rsidP="00C52DD1">
      <w:pPr>
        <w:pStyle w:val="PL"/>
      </w:pPr>
      <w:r w:rsidRPr="003B2883">
        <w:t xml:space="preserve">        </w:t>
      </w:r>
      <w:r>
        <w:rPr>
          <w:lang w:eastAsia="zh-CN"/>
        </w:rPr>
        <w:t>typeCode</w:t>
      </w:r>
      <w:r w:rsidRPr="003B2883">
        <w:t>:</w:t>
      </w:r>
    </w:p>
    <w:p w14:paraId="32983F4A" w14:textId="77777777" w:rsidR="00C52DD1" w:rsidRPr="003B2883" w:rsidRDefault="00C52DD1" w:rsidP="00C52DD1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15C0C124" w14:textId="77777777" w:rsidR="00C52DD1" w:rsidRPr="003B2883" w:rsidRDefault="00C52DD1" w:rsidP="00C52DD1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</w:t>
      </w:r>
      <w:r w:rsidRPr="005D14F1">
        <w:t>imei</w:t>
      </w:r>
      <w:r>
        <w:t>tac</w:t>
      </w:r>
      <w:r w:rsidRPr="005D14F1">
        <w:t>-[0-9]{</w:t>
      </w:r>
      <w:r>
        <w:t>8</w:t>
      </w:r>
      <w:r w:rsidRPr="005D14F1">
        <w:t>}</w:t>
      </w:r>
      <w:r w:rsidRPr="005D14F1">
        <w:rPr>
          <w:rFonts w:cs="Arial"/>
          <w:szCs w:val="18"/>
        </w:rPr>
        <w:t>$</w:t>
      </w:r>
      <w:r w:rsidRPr="003B2883">
        <w:rPr>
          <w:lang w:eastAsia="zh-CN"/>
        </w:rPr>
        <w:t>'</w:t>
      </w:r>
    </w:p>
    <w:p w14:paraId="1EBE51F4" w14:textId="77777777" w:rsidR="00C52DD1" w:rsidRDefault="00C52DD1" w:rsidP="00C52DD1">
      <w:pPr>
        <w:pStyle w:val="PL"/>
        <w:rPr>
          <w:lang w:eastAsia="zh-CN"/>
        </w:rPr>
      </w:pPr>
      <w:r w:rsidRPr="003B2883">
        <w:t xml:space="preserve">        </w:t>
      </w:r>
      <w:r>
        <w:rPr>
          <w:lang w:eastAsia="zh-CN"/>
        </w:rPr>
        <w:t>registrationNumber:</w:t>
      </w:r>
    </w:p>
    <w:p w14:paraId="065AC93F" w14:textId="77777777" w:rsidR="00C52DD1" w:rsidRDefault="00C52DD1" w:rsidP="00C52DD1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>
        <w:rPr>
          <w:lang w:eastAsia="zh-CN"/>
        </w:rPr>
        <w:t>integer</w:t>
      </w:r>
    </w:p>
    <w:p w14:paraId="63E733ED" w14:textId="77777777" w:rsidR="00C52DD1" w:rsidRDefault="00C52DD1" w:rsidP="00C52DD1">
      <w:pPr>
        <w:pStyle w:val="PL"/>
      </w:pPr>
      <w:r>
        <w:t xml:space="preserve">        maxAvailabilityTime:</w:t>
      </w:r>
    </w:p>
    <w:p w14:paraId="37BFF439" w14:textId="77777777" w:rsidR="00C52DD1" w:rsidRDefault="00C52DD1" w:rsidP="00C52DD1">
      <w:pPr>
        <w:pStyle w:val="PL"/>
      </w:pPr>
      <w:r w:rsidRPr="003B2883">
        <w:t xml:space="preserve">          $ref: 'TS29571_CommonData.yaml#/components/schemas/</w:t>
      </w:r>
      <w:r>
        <w:t>DateTime</w:t>
      </w:r>
      <w:r w:rsidRPr="003B2883">
        <w:t>'</w:t>
      </w:r>
    </w:p>
    <w:p w14:paraId="5A09027A" w14:textId="77777777" w:rsidR="00C52DD1" w:rsidRDefault="00C52DD1" w:rsidP="00C52DD1">
      <w:pPr>
        <w:pStyle w:val="PL"/>
      </w:pPr>
      <w:r w:rsidRPr="003B2883">
        <w:t xml:space="preserve">        </w:t>
      </w:r>
      <w:r>
        <w:t>ueIdExt:</w:t>
      </w:r>
    </w:p>
    <w:p w14:paraId="26B0DF02" w14:textId="77777777" w:rsidR="00C52DD1" w:rsidRPr="003B2883" w:rsidRDefault="00C52DD1" w:rsidP="00C52DD1">
      <w:pPr>
        <w:pStyle w:val="PL"/>
      </w:pPr>
      <w:r w:rsidRPr="003B2883">
        <w:t xml:space="preserve">          type: array</w:t>
      </w:r>
    </w:p>
    <w:p w14:paraId="6A681DA6" w14:textId="77777777" w:rsidR="00C52DD1" w:rsidRPr="003B2883" w:rsidRDefault="00C52DD1" w:rsidP="00C52DD1">
      <w:pPr>
        <w:pStyle w:val="PL"/>
      </w:pPr>
      <w:r w:rsidRPr="003B2883">
        <w:t xml:space="preserve">          items:</w:t>
      </w:r>
    </w:p>
    <w:p w14:paraId="374665E9" w14:textId="77777777" w:rsidR="00C52DD1" w:rsidRDefault="00C52DD1" w:rsidP="00C52DD1">
      <w:pPr>
        <w:pStyle w:val="PL"/>
      </w:pPr>
      <w:r w:rsidRPr="003B2883">
        <w:t xml:space="preserve">   </w:t>
      </w:r>
      <w:r>
        <w:t xml:space="preserve">  </w:t>
      </w:r>
      <w:r w:rsidRPr="003B2883">
        <w:t xml:space="preserve">       $ref: '#/components/schemas/</w:t>
      </w:r>
      <w:r>
        <w:t>UEIdExt</w:t>
      </w:r>
      <w:r w:rsidRPr="003B2883">
        <w:t>'</w:t>
      </w:r>
    </w:p>
    <w:p w14:paraId="22C0781C" w14:textId="77777777" w:rsidR="00C52DD1" w:rsidRDefault="00C52DD1" w:rsidP="00C52DD1">
      <w:pPr>
        <w:pStyle w:val="PL"/>
      </w:pPr>
      <w:r w:rsidRPr="003B2883">
        <w:t xml:space="preserve">          minItems: 1</w:t>
      </w:r>
    </w:p>
    <w:p w14:paraId="4CCC8331" w14:textId="77777777" w:rsidR="00C52DD1" w:rsidRDefault="00C52DD1" w:rsidP="00C52DD1">
      <w:pPr>
        <w:pStyle w:val="PL"/>
        <w:rPr>
          <w:lang w:eastAsia="zh-CN"/>
        </w:rPr>
      </w:pPr>
      <w:r w:rsidRPr="003B2883">
        <w:t xml:space="preserve">        </w:t>
      </w:r>
      <w:r>
        <w:rPr>
          <w:rFonts w:hint="eastAsia"/>
          <w:lang w:eastAsia="zh-CN"/>
        </w:rPr>
        <w:t>s</w:t>
      </w:r>
      <w:r>
        <w:rPr>
          <w:lang w:eastAsia="zh-CN"/>
        </w:rPr>
        <w:t>nssaiTaiList:</w:t>
      </w:r>
    </w:p>
    <w:p w14:paraId="5CD1D168" w14:textId="77777777" w:rsidR="00C52DD1" w:rsidRPr="003B2883" w:rsidRDefault="00C52DD1" w:rsidP="00C52DD1">
      <w:pPr>
        <w:pStyle w:val="PL"/>
      </w:pPr>
      <w:r w:rsidRPr="003B2883">
        <w:t xml:space="preserve">          type: array</w:t>
      </w:r>
    </w:p>
    <w:p w14:paraId="785B5E1E" w14:textId="77777777" w:rsidR="00C52DD1" w:rsidRPr="003B2883" w:rsidRDefault="00C52DD1" w:rsidP="00C52DD1">
      <w:pPr>
        <w:pStyle w:val="PL"/>
      </w:pPr>
      <w:r w:rsidRPr="003B2883">
        <w:t xml:space="preserve">          items:</w:t>
      </w:r>
    </w:p>
    <w:p w14:paraId="64368ED8" w14:textId="77777777" w:rsidR="00C52DD1" w:rsidRDefault="00C52DD1" w:rsidP="00C52DD1">
      <w:pPr>
        <w:pStyle w:val="PL"/>
      </w:pPr>
      <w:r w:rsidRPr="003B2883">
        <w:t xml:space="preserve">   </w:t>
      </w:r>
      <w:r>
        <w:t xml:space="preserve">  </w:t>
      </w:r>
      <w:r w:rsidRPr="003B2883">
        <w:t xml:space="preserve">       $ref: '#/components/schemas/</w:t>
      </w:r>
      <w:r>
        <w:rPr>
          <w:lang w:eastAsia="zh-CN"/>
        </w:rPr>
        <w:t>SnssaiTaiMapping</w:t>
      </w:r>
      <w:r w:rsidRPr="003B2883">
        <w:t>'</w:t>
      </w:r>
    </w:p>
    <w:p w14:paraId="1C12EEAE" w14:textId="77777777" w:rsidR="00C52DD1" w:rsidRDefault="00C52DD1" w:rsidP="00C52DD1">
      <w:pPr>
        <w:pStyle w:val="PL"/>
      </w:pPr>
      <w:r w:rsidRPr="003B2883">
        <w:t xml:space="preserve">          minItems: 1</w:t>
      </w:r>
    </w:p>
    <w:p w14:paraId="1D5B4681" w14:textId="77777777" w:rsidR="00C52DD1" w:rsidRDefault="00C52DD1" w:rsidP="00C52DD1">
      <w:pPr>
        <w:pStyle w:val="PL"/>
      </w:pPr>
      <w:r>
        <w:t xml:space="preserve">        idleStatusIndication:</w:t>
      </w:r>
    </w:p>
    <w:p w14:paraId="4C0E7981" w14:textId="289884F8" w:rsidR="00C52DD1" w:rsidRPr="00C52DD1" w:rsidRDefault="00C52DD1" w:rsidP="00C52DD1">
      <w:pPr>
        <w:pStyle w:val="PL"/>
      </w:pPr>
      <w:r>
        <w:t xml:space="preserve">          $ref: '#/components/schemas/IdleStatusIndication'</w:t>
      </w:r>
    </w:p>
    <w:p w14:paraId="639D52BD" w14:textId="77777777" w:rsidR="00C52DD1" w:rsidRPr="003B2883" w:rsidRDefault="00C52DD1" w:rsidP="00C52DD1">
      <w:pPr>
        <w:pStyle w:val="PL"/>
      </w:pPr>
      <w:r w:rsidRPr="003B2883">
        <w:t xml:space="preserve">      required:</w:t>
      </w:r>
    </w:p>
    <w:p w14:paraId="257BF59A" w14:textId="77777777" w:rsidR="00C52DD1" w:rsidRPr="003B2883" w:rsidRDefault="00C52DD1" w:rsidP="00C52DD1">
      <w:pPr>
        <w:pStyle w:val="PL"/>
      </w:pPr>
      <w:r w:rsidRPr="003B2883">
        <w:t xml:space="preserve">        - type</w:t>
      </w:r>
    </w:p>
    <w:p w14:paraId="1F89DFBA" w14:textId="77777777" w:rsidR="00C52DD1" w:rsidRPr="003B2883" w:rsidRDefault="00C52DD1" w:rsidP="00C52DD1">
      <w:pPr>
        <w:pStyle w:val="PL"/>
      </w:pPr>
      <w:r w:rsidRPr="003B2883">
        <w:t xml:space="preserve">        - state</w:t>
      </w:r>
    </w:p>
    <w:p w14:paraId="0758A0B1" w14:textId="77777777" w:rsidR="00C52DD1" w:rsidRPr="003B2883" w:rsidRDefault="00C52DD1" w:rsidP="00C52DD1">
      <w:pPr>
        <w:pStyle w:val="PL"/>
      </w:pPr>
      <w:r w:rsidRPr="003B2883">
        <w:t xml:space="preserve">        - timeStamp</w:t>
      </w:r>
    </w:p>
    <w:p w14:paraId="6E1949AA" w14:textId="77777777" w:rsidR="00C52DD1" w:rsidRDefault="00C52DD1" w:rsidP="00C52DD1">
      <w:pPr>
        <w:pStyle w:val="PL"/>
      </w:pPr>
      <w:r w:rsidRPr="003B2883">
        <w:t xml:space="preserve">    AmfEventMode:</w:t>
      </w:r>
    </w:p>
    <w:p w14:paraId="5B2BF4C5" w14:textId="77777777" w:rsidR="00C52DD1" w:rsidRPr="003B2883" w:rsidRDefault="00C52DD1" w:rsidP="00C52DD1">
      <w:pPr>
        <w:pStyle w:val="PL"/>
      </w:pPr>
      <w:r>
        <w:t xml:space="preserve">      description: </w:t>
      </w:r>
      <w:r w:rsidRPr="003B2883">
        <w:rPr>
          <w:rFonts w:cs="Arial"/>
          <w:szCs w:val="18"/>
        </w:rPr>
        <w:t>Describes how the reports shall be generated by a subscribed event</w:t>
      </w:r>
    </w:p>
    <w:p w14:paraId="405A06B4" w14:textId="77777777" w:rsidR="00C52DD1" w:rsidRPr="003B2883" w:rsidRDefault="00C52DD1" w:rsidP="00C52DD1">
      <w:pPr>
        <w:pStyle w:val="PL"/>
      </w:pPr>
      <w:r w:rsidRPr="003B2883">
        <w:t xml:space="preserve">      type: object</w:t>
      </w:r>
    </w:p>
    <w:p w14:paraId="58BFF8C3" w14:textId="77777777" w:rsidR="00C52DD1" w:rsidRPr="003B2883" w:rsidRDefault="00C52DD1" w:rsidP="00C52DD1">
      <w:pPr>
        <w:pStyle w:val="PL"/>
      </w:pPr>
      <w:r w:rsidRPr="003B2883">
        <w:t xml:space="preserve">      properties:</w:t>
      </w:r>
    </w:p>
    <w:p w14:paraId="57B734B8" w14:textId="77777777" w:rsidR="00C52DD1" w:rsidRPr="003B2883" w:rsidRDefault="00C52DD1" w:rsidP="00C52DD1">
      <w:pPr>
        <w:pStyle w:val="PL"/>
      </w:pPr>
      <w:r w:rsidRPr="003B2883">
        <w:t xml:space="preserve">        trigger:</w:t>
      </w:r>
    </w:p>
    <w:p w14:paraId="2A6E558E" w14:textId="77777777" w:rsidR="00C52DD1" w:rsidRPr="003B2883" w:rsidRDefault="00C52DD1" w:rsidP="00C52DD1">
      <w:pPr>
        <w:pStyle w:val="PL"/>
      </w:pPr>
      <w:r w:rsidRPr="003B2883">
        <w:t xml:space="preserve">          $ref: '#/components/schemas/AmfEventTrigger'</w:t>
      </w:r>
    </w:p>
    <w:p w14:paraId="65D4F2D7" w14:textId="77777777" w:rsidR="00C52DD1" w:rsidRPr="003B2883" w:rsidRDefault="00C52DD1" w:rsidP="00C52DD1">
      <w:pPr>
        <w:pStyle w:val="PL"/>
      </w:pPr>
      <w:r w:rsidRPr="003B2883">
        <w:t xml:space="preserve">        maxReports:</w:t>
      </w:r>
    </w:p>
    <w:p w14:paraId="3574FC2C" w14:textId="77777777" w:rsidR="00C52DD1" w:rsidRPr="003B2883" w:rsidRDefault="00C52DD1" w:rsidP="00C52DD1">
      <w:pPr>
        <w:pStyle w:val="PL"/>
      </w:pPr>
      <w:r w:rsidRPr="003B2883">
        <w:t xml:space="preserve">          type: integer</w:t>
      </w:r>
    </w:p>
    <w:p w14:paraId="63FAE432" w14:textId="77777777" w:rsidR="00C52DD1" w:rsidRPr="003B2883" w:rsidRDefault="00C52DD1" w:rsidP="00C52DD1">
      <w:pPr>
        <w:pStyle w:val="PL"/>
      </w:pPr>
      <w:r w:rsidRPr="003B2883">
        <w:t xml:space="preserve">        expiry:</w:t>
      </w:r>
    </w:p>
    <w:p w14:paraId="2B11458E" w14:textId="77777777" w:rsidR="00C52DD1" w:rsidRDefault="00C52DD1" w:rsidP="00C52DD1">
      <w:pPr>
        <w:pStyle w:val="PL"/>
      </w:pPr>
      <w:r w:rsidRPr="003B2883">
        <w:t xml:space="preserve">          $ref: 'TS29571_CommonData.yaml#/components/schemas/DateTime'</w:t>
      </w:r>
    </w:p>
    <w:p w14:paraId="50A627EF" w14:textId="77777777" w:rsidR="00C52DD1" w:rsidRDefault="00C52DD1" w:rsidP="00C52DD1">
      <w:pPr>
        <w:pStyle w:val="PL"/>
      </w:pPr>
      <w:r>
        <w:t xml:space="preserve">        repPeriod:</w:t>
      </w:r>
    </w:p>
    <w:p w14:paraId="1156E361" w14:textId="77777777" w:rsidR="00C52DD1" w:rsidRDefault="00C52DD1" w:rsidP="00C52DD1">
      <w:pPr>
        <w:pStyle w:val="PL"/>
      </w:pPr>
      <w:r>
        <w:t xml:space="preserve">          $ref: 'TS29571_CommonData.yaml#/components/schemas/DurationSec'</w:t>
      </w:r>
    </w:p>
    <w:p w14:paraId="4D5DB4C3" w14:textId="77777777" w:rsidR="00C52DD1" w:rsidRDefault="00C52DD1" w:rsidP="00C52DD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sampRatio</w:t>
      </w:r>
      <w:r>
        <w:rPr>
          <w:lang w:val="en-US" w:eastAsia="es-ES"/>
        </w:rPr>
        <w:t>:</w:t>
      </w:r>
    </w:p>
    <w:p w14:paraId="1EEC8358" w14:textId="77777777" w:rsidR="00C52DD1" w:rsidRDefault="00C52DD1" w:rsidP="00C52DD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SamplingRatio</w:t>
      </w:r>
      <w:r>
        <w:rPr>
          <w:lang w:val="en-US" w:eastAsia="es-ES"/>
        </w:rPr>
        <w:t>'</w:t>
      </w:r>
    </w:p>
    <w:p w14:paraId="72778D06" w14:textId="77777777" w:rsidR="00C52DD1" w:rsidRDefault="00C52DD1" w:rsidP="00C52DD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partitioningCriteria:</w:t>
      </w:r>
    </w:p>
    <w:p w14:paraId="6F6A1903" w14:textId="77777777" w:rsidR="00C52DD1" w:rsidRPr="003B2883" w:rsidRDefault="00C52DD1" w:rsidP="00C52DD1">
      <w:pPr>
        <w:pStyle w:val="PL"/>
      </w:pPr>
      <w:r>
        <w:t xml:space="preserve">          </w:t>
      </w:r>
      <w:r w:rsidRPr="003B2883">
        <w:t>type: array</w:t>
      </w:r>
    </w:p>
    <w:p w14:paraId="544E6F6A" w14:textId="77777777" w:rsidR="00C52DD1" w:rsidRPr="003B2883" w:rsidRDefault="00C52DD1" w:rsidP="00C52DD1">
      <w:pPr>
        <w:pStyle w:val="PL"/>
      </w:pPr>
      <w:r w:rsidRPr="003B2883">
        <w:t xml:space="preserve">          items:</w:t>
      </w:r>
    </w:p>
    <w:p w14:paraId="601521ED" w14:textId="77777777" w:rsidR="00C52DD1" w:rsidRPr="003B2883" w:rsidRDefault="00C52DD1" w:rsidP="00C52DD1">
      <w:pPr>
        <w:pStyle w:val="PL"/>
      </w:pPr>
      <w:r w:rsidRPr="003B2883">
        <w:t xml:space="preserve">            $ref: </w:t>
      </w:r>
      <w:r>
        <w:rPr>
          <w:lang w:val="en-US" w:eastAsia="es-ES"/>
        </w:rPr>
        <w:t>'TS29571_CommonData.yaml#/components/schemas/</w:t>
      </w:r>
      <w:r>
        <w:t>PartitioningCriteria</w:t>
      </w:r>
      <w:r>
        <w:rPr>
          <w:lang w:val="en-US" w:eastAsia="es-ES"/>
        </w:rPr>
        <w:t>'</w:t>
      </w:r>
    </w:p>
    <w:p w14:paraId="25C37AEF" w14:textId="77777777" w:rsidR="00C52DD1" w:rsidRDefault="00C52DD1" w:rsidP="00C52DD1">
      <w:pPr>
        <w:pStyle w:val="PL"/>
      </w:pPr>
      <w:r w:rsidRPr="003B2883">
        <w:t xml:space="preserve">          minItems: 1</w:t>
      </w:r>
    </w:p>
    <w:p w14:paraId="574FE3A3" w14:textId="77777777" w:rsidR="00C52DD1" w:rsidRDefault="00C52DD1" w:rsidP="00C52DD1">
      <w:pPr>
        <w:pStyle w:val="PL"/>
      </w:pPr>
      <w:r>
        <w:t xml:space="preserve">        </w:t>
      </w:r>
      <w:r>
        <w:rPr>
          <w:lang w:eastAsia="zh-CN"/>
        </w:rPr>
        <w:t>notifFlag</w:t>
      </w:r>
      <w:r>
        <w:t>:</w:t>
      </w:r>
    </w:p>
    <w:p w14:paraId="2EDCC2A0" w14:textId="77777777" w:rsidR="00C52DD1" w:rsidRPr="003B2883" w:rsidRDefault="00C52DD1" w:rsidP="00C52DD1">
      <w:pPr>
        <w:pStyle w:val="PL"/>
      </w:pPr>
      <w:r>
        <w:t xml:space="preserve">          $ref: '</w:t>
      </w:r>
      <w:r>
        <w:rPr>
          <w:lang w:val="en-US" w:eastAsia="es-ES"/>
        </w:rPr>
        <w:t>TS29571_CommonData.yaml</w:t>
      </w:r>
      <w:r>
        <w:t>#/components/schemas/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otificationFlag</w:t>
      </w:r>
      <w:r>
        <w:t>'</w:t>
      </w:r>
    </w:p>
    <w:p w14:paraId="662348DE" w14:textId="77777777" w:rsidR="00C52DD1" w:rsidRPr="003B2883" w:rsidRDefault="00C52DD1" w:rsidP="00C52DD1">
      <w:pPr>
        <w:pStyle w:val="PL"/>
      </w:pPr>
      <w:r w:rsidRPr="003B2883">
        <w:t xml:space="preserve">      required:</w:t>
      </w:r>
    </w:p>
    <w:p w14:paraId="72AF5732" w14:textId="77777777" w:rsidR="00C52DD1" w:rsidRPr="003B2883" w:rsidRDefault="00C52DD1" w:rsidP="00C52DD1">
      <w:pPr>
        <w:pStyle w:val="PL"/>
      </w:pPr>
      <w:r w:rsidRPr="003B2883">
        <w:t xml:space="preserve">        - trigger</w:t>
      </w:r>
    </w:p>
    <w:p w14:paraId="4BB0FE3E" w14:textId="77777777" w:rsidR="00C52DD1" w:rsidRDefault="00C52DD1" w:rsidP="00C52DD1">
      <w:pPr>
        <w:pStyle w:val="PL"/>
      </w:pPr>
      <w:r w:rsidRPr="003B2883">
        <w:t xml:space="preserve">    AmfEventState:</w:t>
      </w:r>
    </w:p>
    <w:p w14:paraId="60166BB6" w14:textId="77777777" w:rsidR="00C52DD1" w:rsidRPr="003B2883" w:rsidRDefault="00C52DD1" w:rsidP="00C52DD1">
      <w:pPr>
        <w:pStyle w:val="PL"/>
      </w:pPr>
      <w:r>
        <w:t xml:space="preserve">      description: </w:t>
      </w:r>
      <w:r w:rsidRPr="003B2883">
        <w:rPr>
          <w:rFonts w:cs="Arial"/>
          <w:szCs w:val="18"/>
        </w:rPr>
        <w:t>Represents the state of a subscribed event</w:t>
      </w:r>
    </w:p>
    <w:p w14:paraId="572F0121" w14:textId="77777777" w:rsidR="00C52DD1" w:rsidRPr="003B2883" w:rsidRDefault="00C52DD1" w:rsidP="00C52DD1">
      <w:pPr>
        <w:pStyle w:val="PL"/>
      </w:pPr>
      <w:r w:rsidRPr="003B2883">
        <w:t xml:space="preserve">      type: object</w:t>
      </w:r>
    </w:p>
    <w:p w14:paraId="414B2AED" w14:textId="77777777" w:rsidR="00C52DD1" w:rsidRPr="003B2883" w:rsidRDefault="00C52DD1" w:rsidP="00C52DD1">
      <w:pPr>
        <w:pStyle w:val="PL"/>
      </w:pPr>
      <w:r w:rsidRPr="003B2883">
        <w:t xml:space="preserve">      properties:</w:t>
      </w:r>
    </w:p>
    <w:p w14:paraId="7BBA9B10" w14:textId="77777777" w:rsidR="00C52DD1" w:rsidRPr="003B2883" w:rsidRDefault="00C52DD1" w:rsidP="00C52DD1">
      <w:pPr>
        <w:pStyle w:val="PL"/>
      </w:pPr>
      <w:r w:rsidRPr="003B2883">
        <w:t xml:space="preserve">        active:</w:t>
      </w:r>
    </w:p>
    <w:p w14:paraId="40DBB444" w14:textId="77777777" w:rsidR="00C52DD1" w:rsidRPr="003B2883" w:rsidRDefault="00C52DD1" w:rsidP="00C52DD1">
      <w:pPr>
        <w:pStyle w:val="PL"/>
      </w:pPr>
      <w:r w:rsidRPr="003B2883">
        <w:t xml:space="preserve">          type: boolean</w:t>
      </w:r>
    </w:p>
    <w:p w14:paraId="479F6D7E" w14:textId="77777777" w:rsidR="00C52DD1" w:rsidRPr="003B2883" w:rsidRDefault="00C52DD1" w:rsidP="00C52DD1">
      <w:pPr>
        <w:pStyle w:val="PL"/>
      </w:pPr>
      <w:r w:rsidRPr="003B2883">
        <w:t xml:space="preserve">        remainReports:</w:t>
      </w:r>
    </w:p>
    <w:p w14:paraId="4A385DFA" w14:textId="77777777" w:rsidR="00C52DD1" w:rsidRPr="003B2883" w:rsidRDefault="00C52DD1" w:rsidP="00C52DD1">
      <w:pPr>
        <w:pStyle w:val="PL"/>
      </w:pPr>
      <w:r w:rsidRPr="003B2883">
        <w:t xml:space="preserve">          type: integer</w:t>
      </w:r>
    </w:p>
    <w:p w14:paraId="6F7A2C8A" w14:textId="77777777" w:rsidR="00C52DD1" w:rsidRPr="003B2883" w:rsidRDefault="00C52DD1" w:rsidP="00C52DD1">
      <w:pPr>
        <w:pStyle w:val="PL"/>
      </w:pPr>
      <w:r w:rsidRPr="003B2883">
        <w:t xml:space="preserve">        remainDuration:</w:t>
      </w:r>
    </w:p>
    <w:p w14:paraId="3D0B997A" w14:textId="77777777" w:rsidR="00C52DD1" w:rsidRPr="003B2883" w:rsidRDefault="00C52DD1" w:rsidP="00C52DD1">
      <w:pPr>
        <w:pStyle w:val="PL"/>
      </w:pPr>
      <w:r w:rsidRPr="003B2883">
        <w:t xml:space="preserve">          $ref: 'TS29571_CommonData.yaml#/components/schemas/DurationSec'</w:t>
      </w:r>
    </w:p>
    <w:p w14:paraId="010BB42B" w14:textId="77777777" w:rsidR="00C52DD1" w:rsidRPr="003B2883" w:rsidRDefault="00C52DD1" w:rsidP="00C52DD1">
      <w:pPr>
        <w:pStyle w:val="PL"/>
      </w:pPr>
      <w:r w:rsidRPr="003B2883">
        <w:t xml:space="preserve">      required:</w:t>
      </w:r>
    </w:p>
    <w:p w14:paraId="390B76BD" w14:textId="77777777" w:rsidR="00C52DD1" w:rsidRPr="003B2883" w:rsidRDefault="00C52DD1" w:rsidP="00C52DD1">
      <w:pPr>
        <w:pStyle w:val="PL"/>
      </w:pPr>
      <w:r w:rsidRPr="003B2883">
        <w:t xml:space="preserve">        - active</w:t>
      </w:r>
    </w:p>
    <w:p w14:paraId="07D71572" w14:textId="77777777" w:rsidR="00C52DD1" w:rsidRDefault="00C52DD1" w:rsidP="00C52DD1">
      <w:pPr>
        <w:pStyle w:val="PL"/>
      </w:pPr>
      <w:r w:rsidRPr="003B2883">
        <w:t xml:space="preserve">    RmInfo:</w:t>
      </w:r>
    </w:p>
    <w:p w14:paraId="615E5AC1" w14:textId="77777777" w:rsidR="00C52DD1" w:rsidRPr="003B2883" w:rsidRDefault="00C52DD1" w:rsidP="00C52DD1">
      <w:pPr>
        <w:pStyle w:val="PL"/>
      </w:pPr>
      <w:r>
        <w:t xml:space="preserve">      description: </w:t>
      </w:r>
      <w:r w:rsidRPr="003B2883">
        <w:rPr>
          <w:rFonts w:cs="Arial"/>
          <w:szCs w:val="18"/>
        </w:rPr>
        <w:t>Represents the registration state of a UE for an access type</w:t>
      </w:r>
    </w:p>
    <w:p w14:paraId="7BCC7B9F" w14:textId="77777777" w:rsidR="00C52DD1" w:rsidRPr="003B2883" w:rsidRDefault="00C52DD1" w:rsidP="00C52DD1">
      <w:pPr>
        <w:pStyle w:val="PL"/>
      </w:pPr>
      <w:r w:rsidRPr="003B2883">
        <w:t xml:space="preserve">      type: object</w:t>
      </w:r>
    </w:p>
    <w:p w14:paraId="6EAF76F9" w14:textId="77777777" w:rsidR="00C52DD1" w:rsidRPr="003B2883" w:rsidRDefault="00C52DD1" w:rsidP="00C52DD1">
      <w:pPr>
        <w:pStyle w:val="PL"/>
      </w:pPr>
      <w:r w:rsidRPr="003B2883">
        <w:t xml:space="preserve">      properties:</w:t>
      </w:r>
    </w:p>
    <w:p w14:paraId="5C74242B" w14:textId="77777777" w:rsidR="00C52DD1" w:rsidRPr="003B2883" w:rsidRDefault="00C52DD1" w:rsidP="00C52DD1">
      <w:pPr>
        <w:pStyle w:val="PL"/>
      </w:pPr>
      <w:r w:rsidRPr="003B2883">
        <w:lastRenderedPageBreak/>
        <w:t xml:space="preserve">        rmState:</w:t>
      </w:r>
    </w:p>
    <w:p w14:paraId="6E9C6D3F" w14:textId="77777777" w:rsidR="00C52DD1" w:rsidRPr="003B2883" w:rsidRDefault="00C52DD1" w:rsidP="00C52DD1">
      <w:pPr>
        <w:pStyle w:val="PL"/>
      </w:pPr>
      <w:r w:rsidRPr="003B2883">
        <w:t xml:space="preserve">          $ref: '#/components/schemas/RmState'</w:t>
      </w:r>
    </w:p>
    <w:p w14:paraId="0217EBBF" w14:textId="77777777" w:rsidR="00C52DD1" w:rsidRPr="003B2883" w:rsidRDefault="00C52DD1" w:rsidP="00C52DD1">
      <w:pPr>
        <w:pStyle w:val="PL"/>
      </w:pPr>
      <w:r w:rsidRPr="003B2883">
        <w:t xml:space="preserve">        accessType:</w:t>
      </w:r>
    </w:p>
    <w:p w14:paraId="6ABBBA8D" w14:textId="77777777" w:rsidR="00C52DD1" w:rsidRPr="003B2883" w:rsidRDefault="00C52DD1" w:rsidP="00C52DD1">
      <w:pPr>
        <w:pStyle w:val="PL"/>
      </w:pPr>
      <w:r w:rsidRPr="003B2883">
        <w:t xml:space="preserve">          $ref: 'TS29571_CommonData.yaml#/components/schemas/AccessType'</w:t>
      </w:r>
    </w:p>
    <w:p w14:paraId="3EF0ADF5" w14:textId="77777777" w:rsidR="00C52DD1" w:rsidRPr="003B2883" w:rsidRDefault="00C52DD1" w:rsidP="00C52DD1">
      <w:pPr>
        <w:pStyle w:val="PL"/>
      </w:pPr>
      <w:r w:rsidRPr="003B2883">
        <w:t xml:space="preserve">      required:</w:t>
      </w:r>
    </w:p>
    <w:p w14:paraId="324E6EB7" w14:textId="77777777" w:rsidR="00C52DD1" w:rsidRPr="003B2883" w:rsidRDefault="00C52DD1" w:rsidP="00C52DD1">
      <w:pPr>
        <w:pStyle w:val="PL"/>
      </w:pPr>
      <w:r w:rsidRPr="003B2883">
        <w:t xml:space="preserve">        - rmState</w:t>
      </w:r>
    </w:p>
    <w:p w14:paraId="05FA2CBD" w14:textId="77777777" w:rsidR="00C52DD1" w:rsidRPr="003B2883" w:rsidRDefault="00C52DD1" w:rsidP="00C52DD1">
      <w:pPr>
        <w:pStyle w:val="PL"/>
      </w:pPr>
      <w:r w:rsidRPr="003B2883">
        <w:t xml:space="preserve">        - accessType</w:t>
      </w:r>
    </w:p>
    <w:p w14:paraId="6993025C" w14:textId="77777777" w:rsidR="00C52DD1" w:rsidRDefault="00C52DD1" w:rsidP="00C52DD1">
      <w:pPr>
        <w:pStyle w:val="PL"/>
      </w:pPr>
      <w:r w:rsidRPr="003B2883">
        <w:t xml:space="preserve">    CmInfo:</w:t>
      </w:r>
    </w:p>
    <w:p w14:paraId="47CE6A00" w14:textId="77777777" w:rsidR="00C52DD1" w:rsidRPr="003B2883" w:rsidRDefault="00C52DD1" w:rsidP="00C52DD1">
      <w:pPr>
        <w:pStyle w:val="PL"/>
      </w:pPr>
      <w:r>
        <w:t xml:space="preserve">      description: </w:t>
      </w:r>
      <w:r w:rsidRPr="003B2883">
        <w:rPr>
          <w:rFonts w:cs="Arial"/>
          <w:szCs w:val="18"/>
        </w:rPr>
        <w:t xml:space="preserve">Represents the </w:t>
      </w:r>
      <w:r w:rsidRPr="003B2883">
        <w:t>connecti</w:t>
      </w:r>
      <w:r>
        <w:rPr>
          <w:rFonts w:hint="eastAsia"/>
          <w:lang w:eastAsia="zh-CN"/>
        </w:rPr>
        <w:t>on management</w:t>
      </w:r>
      <w:r w:rsidRPr="003B2883" w:rsidDel="00C22900">
        <w:rPr>
          <w:rFonts w:cs="Arial"/>
          <w:szCs w:val="18"/>
        </w:rPr>
        <w:t xml:space="preserve"> </w:t>
      </w:r>
      <w:r w:rsidRPr="003B2883">
        <w:rPr>
          <w:rFonts w:cs="Arial"/>
          <w:szCs w:val="18"/>
        </w:rPr>
        <w:t>state of a UE for an access type</w:t>
      </w:r>
    </w:p>
    <w:p w14:paraId="54C54F06" w14:textId="77777777" w:rsidR="00C52DD1" w:rsidRPr="003B2883" w:rsidRDefault="00C52DD1" w:rsidP="00C52DD1">
      <w:pPr>
        <w:pStyle w:val="PL"/>
      </w:pPr>
      <w:r w:rsidRPr="003B2883">
        <w:t xml:space="preserve">      type: object</w:t>
      </w:r>
    </w:p>
    <w:p w14:paraId="30758EE5" w14:textId="77777777" w:rsidR="00C52DD1" w:rsidRPr="003B2883" w:rsidRDefault="00C52DD1" w:rsidP="00C52DD1">
      <w:pPr>
        <w:pStyle w:val="PL"/>
      </w:pPr>
      <w:r w:rsidRPr="003B2883">
        <w:t xml:space="preserve">      properties:</w:t>
      </w:r>
    </w:p>
    <w:p w14:paraId="28F7A861" w14:textId="77777777" w:rsidR="00C52DD1" w:rsidRPr="003B2883" w:rsidRDefault="00C52DD1" w:rsidP="00C52DD1">
      <w:pPr>
        <w:pStyle w:val="PL"/>
      </w:pPr>
      <w:r w:rsidRPr="003B2883">
        <w:t xml:space="preserve">        cmState:</w:t>
      </w:r>
    </w:p>
    <w:p w14:paraId="40036C20" w14:textId="77777777" w:rsidR="00C52DD1" w:rsidRPr="003B2883" w:rsidRDefault="00C52DD1" w:rsidP="00C52DD1">
      <w:pPr>
        <w:pStyle w:val="PL"/>
      </w:pPr>
      <w:r w:rsidRPr="003B2883">
        <w:t xml:space="preserve">          $ref: '#/components/schemas/CmState'</w:t>
      </w:r>
    </w:p>
    <w:p w14:paraId="5E57EE20" w14:textId="77777777" w:rsidR="00C52DD1" w:rsidRPr="003B2883" w:rsidRDefault="00C52DD1" w:rsidP="00C52DD1">
      <w:pPr>
        <w:pStyle w:val="PL"/>
      </w:pPr>
      <w:r w:rsidRPr="003B2883">
        <w:t xml:space="preserve">        accessType:</w:t>
      </w:r>
    </w:p>
    <w:p w14:paraId="6E572E0B" w14:textId="77777777" w:rsidR="00C52DD1" w:rsidRPr="003B2883" w:rsidRDefault="00C52DD1" w:rsidP="00C52DD1">
      <w:pPr>
        <w:pStyle w:val="PL"/>
      </w:pPr>
      <w:r w:rsidRPr="003B2883">
        <w:t xml:space="preserve">          $ref: 'TS29571_CommonData.yaml#/components/schemas/AccessType'</w:t>
      </w:r>
    </w:p>
    <w:p w14:paraId="218E55D5" w14:textId="77777777" w:rsidR="00C52DD1" w:rsidRPr="003B2883" w:rsidRDefault="00C52DD1" w:rsidP="00C52DD1">
      <w:pPr>
        <w:pStyle w:val="PL"/>
      </w:pPr>
      <w:r w:rsidRPr="003B2883">
        <w:t xml:space="preserve">      required:</w:t>
      </w:r>
    </w:p>
    <w:p w14:paraId="6C7F8D57" w14:textId="77777777" w:rsidR="00C52DD1" w:rsidRPr="003B2883" w:rsidRDefault="00C52DD1" w:rsidP="00C52DD1">
      <w:pPr>
        <w:pStyle w:val="PL"/>
      </w:pPr>
      <w:r w:rsidRPr="003B2883">
        <w:t xml:space="preserve">        - cmState</w:t>
      </w:r>
    </w:p>
    <w:p w14:paraId="745E2EF3" w14:textId="77777777" w:rsidR="00C52DD1" w:rsidRPr="003B2883" w:rsidRDefault="00C52DD1" w:rsidP="00C52DD1">
      <w:pPr>
        <w:pStyle w:val="PL"/>
      </w:pPr>
      <w:r w:rsidRPr="003B2883">
        <w:t xml:space="preserve">        - accessType</w:t>
      </w:r>
    </w:p>
    <w:p w14:paraId="5C3C134A" w14:textId="77777777" w:rsidR="00C52DD1" w:rsidRDefault="00C52DD1" w:rsidP="00C52DD1">
      <w:pPr>
        <w:pStyle w:val="PL"/>
      </w:pPr>
      <w:r w:rsidRPr="003B2883">
        <w:t xml:space="preserve">    CommunicationFailure:</w:t>
      </w:r>
    </w:p>
    <w:p w14:paraId="07BCF732" w14:textId="77777777" w:rsidR="00C52DD1" w:rsidRPr="003B2883" w:rsidRDefault="00C52DD1" w:rsidP="00C52DD1">
      <w:pPr>
        <w:pStyle w:val="PL"/>
      </w:pPr>
      <w:r>
        <w:t xml:space="preserve">      description: </w:t>
      </w:r>
      <w:r w:rsidRPr="003B2883">
        <w:rPr>
          <w:rFonts w:cs="Arial"/>
          <w:szCs w:val="18"/>
        </w:rPr>
        <w:t>Describes a communication failure detected by AMF</w:t>
      </w:r>
    </w:p>
    <w:p w14:paraId="7763EF8F" w14:textId="77777777" w:rsidR="00C52DD1" w:rsidRPr="003B2883" w:rsidRDefault="00C52DD1" w:rsidP="00C52DD1">
      <w:pPr>
        <w:pStyle w:val="PL"/>
      </w:pPr>
      <w:r w:rsidRPr="003B2883">
        <w:t xml:space="preserve">      type: object</w:t>
      </w:r>
    </w:p>
    <w:p w14:paraId="4FEA3C35" w14:textId="77777777" w:rsidR="00C52DD1" w:rsidRPr="003B2883" w:rsidRDefault="00C52DD1" w:rsidP="00C52DD1">
      <w:pPr>
        <w:pStyle w:val="PL"/>
      </w:pPr>
      <w:r w:rsidRPr="003B2883">
        <w:t xml:space="preserve">      properties:</w:t>
      </w:r>
    </w:p>
    <w:p w14:paraId="68148F73" w14:textId="77777777" w:rsidR="00C52DD1" w:rsidRPr="003B2883" w:rsidRDefault="00C52DD1" w:rsidP="00C52DD1">
      <w:pPr>
        <w:pStyle w:val="PL"/>
      </w:pPr>
      <w:r w:rsidRPr="003B2883">
        <w:t xml:space="preserve">        nasReleaseCode:</w:t>
      </w:r>
    </w:p>
    <w:p w14:paraId="77D01294" w14:textId="77777777" w:rsidR="00C52DD1" w:rsidRPr="003B2883" w:rsidRDefault="00C52DD1" w:rsidP="00C52DD1">
      <w:pPr>
        <w:pStyle w:val="PL"/>
      </w:pPr>
      <w:r w:rsidRPr="003B2883">
        <w:t xml:space="preserve">          type: string</w:t>
      </w:r>
    </w:p>
    <w:p w14:paraId="0465B5E0" w14:textId="77777777" w:rsidR="00C52DD1" w:rsidRPr="003B2883" w:rsidRDefault="00C52DD1" w:rsidP="00C52DD1">
      <w:pPr>
        <w:pStyle w:val="PL"/>
      </w:pPr>
      <w:r w:rsidRPr="003B2883">
        <w:t xml:space="preserve">        ranReleaseCode:</w:t>
      </w:r>
    </w:p>
    <w:p w14:paraId="4CFEFA76" w14:textId="77777777" w:rsidR="00C52DD1" w:rsidRPr="003B2883" w:rsidRDefault="00C52DD1" w:rsidP="00C52DD1">
      <w:pPr>
        <w:pStyle w:val="PL"/>
      </w:pPr>
      <w:r w:rsidRPr="003B2883">
        <w:t xml:space="preserve">          $ref: 'TS29571_CommonData.yaml#/components/schemas/NgApCause'</w:t>
      </w:r>
    </w:p>
    <w:p w14:paraId="6CDB6186" w14:textId="77777777" w:rsidR="00C52DD1" w:rsidRDefault="00C52DD1" w:rsidP="00C52DD1">
      <w:pPr>
        <w:pStyle w:val="PL"/>
      </w:pPr>
      <w:r w:rsidRPr="003B2883">
        <w:t xml:space="preserve">    AmfCreateEventSubscription:</w:t>
      </w:r>
    </w:p>
    <w:p w14:paraId="373937A8" w14:textId="77777777" w:rsidR="00C52DD1" w:rsidRPr="003B2883" w:rsidRDefault="00C52DD1" w:rsidP="00C52DD1">
      <w:pPr>
        <w:pStyle w:val="PL"/>
      </w:pPr>
      <w:r>
        <w:t xml:space="preserve">      description: Data within a create AMF event subscription request</w:t>
      </w:r>
    </w:p>
    <w:p w14:paraId="29190A1D" w14:textId="77777777" w:rsidR="00C52DD1" w:rsidRPr="003B2883" w:rsidRDefault="00C52DD1" w:rsidP="00C52DD1">
      <w:pPr>
        <w:pStyle w:val="PL"/>
      </w:pPr>
      <w:r w:rsidRPr="003B2883">
        <w:t xml:space="preserve">      type: object</w:t>
      </w:r>
    </w:p>
    <w:p w14:paraId="40A5CB75" w14:textId="77777777" w:rsidR="00C52DD1" w:rsidRPr="003B2883" w:rsidRDefault="00C52DD1" w:rsidP="00C52DD1">
      <w:pPr>
        <w:pStyle w:val="PL"/>
      </w:pPr>
      <w:r w:rsidRPr="003B2883">
        <w:t xml:space="preserve">      properties:</w:t>
      </w:r>
    </w:p>
    <w:p w14:paraId="337B27F0" w14:textId="77777777" w:rsidR="00C52DD1" w:rsidRPr="003B2883" w:rsidRDefault="00C52DD1" w:rsidP="00C52DD1">
      <w:pPr>
        <w:pStyle w:val="PL"/>
      </w:pPr>
      <w:r w:rsidRPr="003B2883">
        <w:t xml:space="preserve">        subscription:</w:t>
      </w:r>
    </w:p>
    <w:p w14:paraId="16B7F343" w14:textId="77777777" w:rsidR="00C52DD1" w:rsidRPr="003B2883" w:rsidRDefault="00C52DD1" w:rsidP="00C52DD1">
      <w:pPr>
        <w:pStyle w:val="PL"/>
      </w:pPr>
      <w:r w:rsidRPr="003B2883">
        <w:t xml:space="preserve">          $ref: '#/components/schemas/AmfEventSubscription'</w:t>
      </w:r>
    </w:p>
    <w:p w14:paraId="29FC1959" w14:textId="77777777" w:rsidR="00C52DD1" w:rsidRPr="003B2883" w:rsidRDefault="00C52DD1" w:rsidP="00C52DD1">
      <w:pPr>
        <w:pStyle w:val="PL"/>
      </w:pPr>
      <w:r w:rsidRPr="003B2883">
        <w:t xml:space="preserve">        supportedFeatures:</w:t>
      </w:r>
    </w:p>
    <w:p w14:paraId="4765342A" w14:textId="77777777" w:rsidR="00C52DD1" w:rsidRPr="003B2883" w:rsidRDefault="00C52DD1" w:rsidP="00C52DD1">
      <w:pPr>
        <w:pStyle w:val="PL"/>
      </w:pPr>
      <w:r w:rsidRPr="003B2883">
        <w:t xml:space="preserve">          $ref: 'TS29571_CommonData.yaml#/components/schemas/SupportedFeatures'</w:t>
      </w:r>
    </w:p>
    <w:p w14:paraId="108EF804" w14:textId="77777777" w:rsidR="00C52DD1" w:rsidRPr="003B2883" w:rsidRDefault="00C52DD1" w:rsidP="00C52DD1">
      <w:pPr>
        <w:pStyle w:val="PL"/>
      </w:pPr>
      <w:r w:rsidRPr="003B2883">
        <w:t xml:space="preserve">        </w:t>
      </w:r>
      <w:r>
        <w:t>oldGuami:</w:t>
      </w:r>
    </w:p>
    <w:p w14:paraId="57CD733D" w14:textId="77777777" w:rsidR="00C52DD1" w:rsidRPr="003B2883" w:rsidRDefault="00C52DD1" w:rsidP="00C52DD1">
      <w:pPr>
        <w:pStyle w:val="PL"/>
      </w:pPr>
      <w:r w:rsidRPr="003B2883">
        <w:t xml:space="preserve">        </w:t>
      </w:r>
      <w:r>
        <w:t xml:space="preserve">  </w:t>
      </w:r>
      <w:r w:rsidRPr="003B2883">
        <w:t>$ref: 'TS29571_CommonData.yaml#/components/schemas/Guami'</w:t>
      </w:r>
    </w:p>
    <w:p w14:paraId="7FCAD76E" w14:textId="77777777" w:rsidR="00C52DD1" w:rsidRPr="003B2883" w:rsidRDefault="00C52DD1" w:rsidP="00C52DD1">
      <w:pPr>
        <w:pStyle w:val="PL"/>
      </w:pPr>
      <w:r w:rsidRPr="003B2883">
        <w:t xml:space="preserve">      required:</w:t>
      </w:r>
    </w:p>
    <w:p w14:paraId="23B782DC" w14:textId="77777777" w:rsidR="00C52DD1" w:rsidRPr="003B2883" w:rsidRDefault="00C52DD1" w:rsidP="00C52DD1">
      <w:pPr>
        <w:pStyle w:val="PL"/>
      </w:pPr>
      <w:r w:rsidRPr="003B2883">
        <w:t xml:space="preserve">        - subscription</w:t>
      </w:r>
    </w:p>
    <w:p w14:paraId="5223FAFA" w14:textId="77777777" w:rsidR="00C52DD1" w:rsidRDefault="00C52DD1" w:rsidP="00C52DD1">
      <w:pPr>
        <w:pStyle w:val="PL"/>
      </w:pPr>
      <w:r w:rsidRPr="003B2883">
        <w:t xml:space="preserve">    AmfCreatedEventSubscription:</w:t>
      </w:r>
    </w:p>
    <w:p w14:paraId="4960267B" w14:textId="77777777" w:rsidR="00C52DD1" w:rsidRPr="003B2883" w:rsidRDefault="00C52DD1" w:rsidP="00C52DD1">
      <w:pPr>
        <w:pStyle w:val="PL"/>
      </w:pPr>
      <w:r>
        <w:t xml:space="preserve">      description: Data within a create AMF event subscription response</w:t>
      </w:r>
    </w:p>
    <w:p w14:paraId="08B11879" w14:textId="77777777" w:rsidR="00C52DD1" w:rsidRPr="003B2883" w:rsidRDefault="00C52DD1" w:rsidP="00C52DD1">
      <w:pPr>
        <w:pStyle w:val="PL"/>
      </w:pPr>
      <w:r w:rsidRPr="003B2883">
        <w:t xml:space="preserve">      type: object</w:t>
      </w:r>
    </w:p>
    <w:p w14:paraId="0D04A0FE" w14:textId="77777777" w:rsidR="00C52DD1" w:rsidRPr="003B2883" w:rsidRDefault="00C52DD1" w:rsidP="00C52DD1">
      <w:pPr>
        <w:pStyle w:val="PL"/>
      </w:pPr>
      <w:r w:rsidRPr="003B2883">
        <w:t xml:space="preserve">      properties:</w:t>
      </w:r>
    </w:p>
    <w:p w14:paraId="05A0EB3F" w14:textId="77777777" w:rsidR="00C52DD1" w:rsidRPr="003B2883" w:rsidRDefault="00C52DD1" w:rsidP="00C52DD1">
      <w:pPr>
        <w:pStyle w:val="PL"/>
      </w:pPr>
      <w:r w:rsidRPr="003B2883">
        <w:t xml:space="preserve">        subscription:</w:t>
      </w:r>
    </w:p>
    <w:p w14:paraId="096D817E" w14:textId="77777777" w:rsidR="00C52DD1" w:rsidRPr="003B2883" w:rsidRDefault="00C52DD1" w:rsidP="00C52DD1">
      <w:pPr>
        <w:pStyle w:val="PL"/>
      </w:pPr>
      <w:r w:rsidRPr="003B2883">
        <w:t xml:space="preserve">          $ref: '#/components/schemas/AmfEventSubscription'</w:t>
      </w:r>
    </w:p>
    <w:p w14:paraId="490D7BB1" w14:textId="77777777" w:rsidR="00C52DD1" w:rsidRPr="003B2883" w:rsidRDefault="00C52DD1" w:rsidP="00C52DD1">
      <w:pPr>
        <w:pStyle w:val="PL"/>
      </w:pPr>
      <w:r w:rsidRPr="003B2883">
        <w:t xml:space="preserve">        subscriptionId:</w:t>
      </w:r>
    </w:p>
    <w:p w14:paraId="254F02A1" w14:textId="77777777" w:rsidR="00C52DD1" w:rsidRPr="003B2883" w:rsidRDefault="00C52DD1" w:rsidP="00C52DD1">
      <w:pPr>
        <w:pStyle w:val="PL"/>
      </w:pPr>
      <w:r w:rsidRPr="003B2883">
        <w:t xml:space="preserve">          $ref: 'TS29571_CommonData.yaml#/components/schemas/Uri'</w:t>
      </w:r>
    </w:p>
    <w:p w14:paraId="63249F58" w14:textId="77777777" w:rsidR="00C52DD1" w:rsidRPr="003B2883" w:rsidRDefault="00C52DD1" w:rsidP="00C52DD1">
      <w:pPr>
        <w:pStyle w:val="PL"/>
      </w:pPr>
      <w:r w:rsidRPr="003B2883">
        <w:t xml:space="preserve">        reportList:</w:t>
      </w:r>
    </w:p>
    <w:p w14:paraId="0F01F067" w14:textId="77777777" w:rsidR="00C52DD1" w:rsidRPr="003B2883" w:rsidRDefault="00C52DD1" w:rsidP="00C52DD1">
      <w:pPr>
        <w:pStyle w:val="PL"/>
      </w:pPr>
      <w:r w:rsidRPr="003B2883">
        <w:t xml:space="preserve">          type: array</w:t>
      </w:r>
    </w:p>
    <w:p w14:paraId="58705571" w14:textId="77777777" w:rsidR="00C52DD1" w:rsidRPr="003B2883" w:rsidRDefault="00C52DD1" w:rsidP="00C52DD1">
      <w:pPr>
        <w:pStyle w:val="PL"/>
      </w:pPr>
      <w:r w:rsidRPr="003B2883">
        <w:t xml:space="preserve">          items:</w:t>
      </w:r>
    </w:p>
    <w:p w14:paraId="688AA877" w14:textId="77777777" w:rsidR="00C52DD1" w:rsidRPr="003B2883" w:rsidRDefault="00C52DD1" w:rsidP="00C52DD1">
      <w:pPr>
        <w:pStyle w:val="PL"/>
      </w:pPr>
      <w:r w:rsidRPr="003B2883">
        <w:t xml:space="preserve">            $ref: '#/components/schemas/AmfEventReport'</w:t>
      </w:r>
    </w:p>
    <w:p w14:paraId="2A6DC3F5" w14:textId="77777777" w:rsidR="00C52DD1" w:rsidRPr="003B2883" w:rsidRDefault="00C52DD1" w:rsidP="00C52DD1">
      <w:pPr>
        <w:pStyle w:val="PL"/>
      </w:pPr>
      <w:r w:rsidRPr="003B2883">
        <w:t xml:space="preserve">          minItems: 1</w:t>
      </w:r>
    </w:p>
    <w:p w14:paraId="500368F7" w14:textId="77777777" w:rsidR="00C52DD1" w:rsidRPr="003B2883" w:rsidRDefault="00C52DD1" w:rsidP="00C52DD1">
      <w:pPr>
        <w:pStyle w:val="PL"/>
      </w:pPr>
      <w:r w:rsidRPr="003B2883">
        <w:t xml:space="preserve">        supportedFeatures:</w:t>
      </w:r>
    </w:p>
    <w:p w14:paraId="2DDEB934" w14:textId="77777777" w:rsidR="00C52DD1" w:rsidRPr="003B2883" w:rsidRDefault="00C52DD1" w:rsidP="00C52DD1">
      <w:pPr>
        <w:pStyle w:val="PL"/>
      </w:pPr>
      <w:r w:rsidRPr="003B2883">
        <w:t xml:space="preserve">          $ref: 'TS29571_CommonData.yaml#/components/schemas/SupportedFeatures'</w:t>
      </w:r>
    </w:p>
    <w:p w14:paraId="5473C1D4" w14:textId="77777777" w:rsidR="00C52DD1" w:rsidRPr="003B2883" w:rsidRDefault="00C52DD1" w:rsidP="00C52DD1">
      <w:pPr>
        <w:pStyle w:val="PL"/>
      </w:pPr>
      <w:r w:rsidRPr="003B2883">
        <w:t xml:space="preserve">      required:</w:t>
      </w:r>
    </w:p>
    <w:p w14:paraId="77DFB5DB" w14:textId="77777777" w:rsidR="00C52DD1" w:rsidRPr="003B2883" w:rsidRDefault="00C52DD1" w:rsidP="00C52DD1">
      <w:pPr>
        <w:pStyle w:val="PL"/>
      </w:pPr>
      <w:r w:rsidRPr="003B2883">
        <w:t xml:space="preserve">        - subscription</w:t>
      </w:r>
    </w:p>
    <w:p w14:paraId="5C509C93" w14:textId="77777777" w:rsidR="00C52DD1" w:rsidRPr="003B2883" w:rsidRDefault="00C52DD1" w:rsidP="00C52DD1">
      <w:pPr>
        <w:pStyle w:val="PL"/>
      </w:pPr>
      <w:r w:rsidRPr="003B2883">
        <w:t xml:space="preserve">        - subscriptionId</w:t>
      </w:r>
    </w:p>
    <w:p w14:paraId="1B93A3B9" w14:textId="77777777" w:rsidR="00C52DD1" w:rsidRDefault="00C52DD1" w:rsidP="00C52DD1">
      <w:pPr>
        <w:pStyle w:val="PL"/>
      </w:pPr>
      <w:r w:rsidRPr="003B2883">
        <w:t xml:space="preserve">    AmfUpdateEventSubscriptionItem:</w:t>
      </w:r>
    </w:p>
    <w:p w14:paraId="09FCAE67" w14:textId="77777777" w:rsidR="00C52DD1" w:rsidRPr="003B2883" w:rsidRDefault="00C52DD1" w:rsidP="00C52DD1">
      <w:pPr>
        <w:pStyle w:val="PL"/>
      </w:pPr>
      <w:r>
        <w:t xml:space="preserve">      description: </w:t>
      </w:r>
      <w:r w:rsidRPr="003B2883">
        <w:t>Document describ</w:t>
      </w:r>
      <w:r>
        <w:t>ing</w:t>
      </w:r>
      <w:r w:rsidRPr="003B2883">
        <w:t xml:space="preserve"> the modification(s) to an AMF Event Subscription</w:t>
      </w:r>
    </w:p>
    <w:p w14:paraId="3DBB4FC1" w14:textId="77777777" w:rsidR="00C52DD1" w:rsidRPr="003B2883" w:rsidRDefault="00C52DD1" w:rsidP="00C52DD1">
      <w:pPr>
        <w:pStyle w:val="PL"/>
      </w:pPr>
      <w:r w:rsidRPr="003B2883">
        <w:t xml:space="preserve">      type: object</w:t>
      </w:r>
    </w:p>
    <w:p w14:paraId="55EF6AA4" w14:textId="77777777" w:rsidR="00C52DD1" w:rsidRPr="003B2883" w:rsidRDefault="00C52DD1" w:rsidP="00C52DD1">
      <w:pPr>
        <w:pStyle w:val="PL"/>
      </w:pPr>
      <w:r w:rsidRPr="003B2883">
        <w:t xml:space="preserve">      properties:</w:t>
      </w:r>
    </w:p>
    <w:p w14:paraId="5CDAF303" w14:textId="77777777" w:rsidR="00C52DD1" w:rsidRPr="003B2883" w:rsidRDefault="00C52DD1" w:rsidP="00C52DD1">
      <w:pPr>
        <w:pStyle w:val="PL"/>
      </w:pPr>
      <w:r w:rsidRPr="003B2883">
        <w:t xml:space="preserve">        op:</w:t>
      </w:r>
    </w:p>
    <w:p w14:paraId="56A9A756" w14:textId="77777777" w:rsidR="00C52DD1" w:rsidRPr="003B2883" w:rsidRDefault="00C52DD1" w:rsidP="00C52DD1">
      <w:pPr>
        <w:pStyle w:val="PL"/>
      </w:pPr>
      <w:r w:rsidRPr="003B2883">
        <w:t xml:space="preserve">          type: string</w:t>
      </w:r>
    </w:p>
    <w:p w14:paraId="458561A3" w14:textId="77777777" w:rsidR="00C52DD1" w:rsidRPr="003B2883" w:rsidRDefault="00C52DD1" w:rsidP="00C52DD1">
      <w:pPr>
        <w:pStyle w:val="PL"/>
      </w:pPr>
      <w:r w:rsidRPr="003B2883">
        <w:t xml:space="preserve">          enum:</w:t>
      </w:r>
    </w:p>
    <w:p w14:paraId="28FF8A6D" w14:textId="77777777" w:rsidR="00C52DD1" w:rsidRPr="003B2883" w:rsidRDefault="00C52DD1" w:rsidP="00C52DD1">
      <w:pPr>
        <w:pStyle w:val="PL"/>
      </w:pPr>
      <w:r w:rsidRPr="003B2883">
        <w:t xml:space="preserve">            - add</w:t>
      </w:r>
    </w:p>
    <w:p w14:paraId="6E6E33C3" w14:textId="77777777" w:rsidR="00C52DD1" w:rsidRPr="003B2883" w:rsidRDefault="00C52DD1" w:rsidP="00C52DD1">
      <w:pPr>
        <w:pStyle w:val="PL"/>
      </w:pPr>
      <w:r w:rsidRPr="003B2883">
        <w:t xml:space="preserve">            - remove</w:t>
      </w:r>
    </w:p>
    <w:p w14:paraId="14C4BA93" w14:textId="77777777" w:rsidR="00C52DD1" w:rsidRPr="003B2883" w:rsidRDefault="00C52DD1" w:rsidP="00C52DD1">
      <w:pPr>
        <w:pStyle w:val="PL"/>
      </w:pPr>
      <w:r w:rsidRPr="003B2883">
        <w:t xml:space="preserve">            - replace</w:t>
      </w:r>
    </w:p>
    <w:p w14:paraId="5A366142" w14:textId="77777777" w:rsidR="00C52DD1" w:rsidRPr="003B2883" w:rsidRDefault="00C52DD1" w:rsidP="00C52DD1">
      <w:pPr>
        <w:pStyle w:val="PL"/>
      </w:pPr>
      <w:r w:rsidRPr="003B2883">
        <w:t xml:space="preserve">        path:</w:t>
      </w:r>
    </w:p>
    <w:p w14:paraId="733E023B" w14:textId="77777777" w:rsidR="00C52DD1" w:rsidRPr="003B2883" w:rsidRDefault="00C52DD1" w:rsidP="00C52DD1">
      <w:pPr>
        <w:pStyle w:val="PL"/>
      </w:pPr>
      <w:r w:rsidRPr="003B2883">
        <w:t xml:space="preserve">          type: string</w:t>
      </w:r>
    </w:p>
    <w:p w14:paraId="2CE888CC" w14:textId="77777777" w:rsidR="00C52DD1" w:rsidRPr="003B2883" w:rsidRDefault="00C52DD1" w:rsidP="00C52DD1">
      <w:pPr>
        <w:pStyle w:val="PL"/>
      </w:pPr>
      <w:r w:rsidRPr="003B2883">
        <w:t xml:space="preserve">          pattern: '</w:t>
      </w:r>
      <w:r w:rsidRPr="005839B6">
        <w:t>^</w:t>
      </w:r>
      <w:r>
        <w:t>\</w:t>
      </w:r>
      <w:r w:rsidRPr="003B2883">
        <w:t>/eventList</w:t>
      </w:r>
      <w:r>
        <w:t>\</w:t>
      </w:r>
      <w:r w:rsidRPr="003B2883">
        <w:t>/-</w:t>
      </w:r>
      <w:r>
        <w:t>|</w:t>
      </w:r>
      <w:r w:rsidRPr="005839B6">
        <w:t>(\/eventList\/0|\/eventList\/[1-9][0-9]*){1}(\/presenceInfoList\/0|\/presenceInfoList\/[1-9][0-9]*)?</w:t>
      </w:r>
      <w:r>
        <w:t>|</w:t>
      </w:r>
      <w:r w:rsidRPr="008659F0">
        <w:t>\/</w:t>
      </w:r>
      <w:r>
        <w:t>excludeSupiList</w:t>
      </w:r>
      <w:r w:rsidRPr="008659F0">
        <w:t>|\/</w:t>
      </w:r>
      <w:r>
        <w:t>excludeGpsiList</w:t>
      </w:r>
      <w:r w:rsidRPr="005839B6">
        <w:t>$</w:t>
      </w:r>
      <w:r w:rsidRPr="003B2883">
        <w:t>'</w:t>
      </w:r>
    </w:p>
    <w:p w14:paraId="6FD4BB38" w14:textId="77777777" w:rsidR="00C52DD1" w:rsidRPr="003B2883" w:rsidRDefault="00C52DD1" w:rsidP="00C52DD1">
      <w:pPr>
        <w:pStyle w:val="PL"/>
      </w:pPr>
      <w:r w:rsidRPr="003B2883">
        <w:t xml:space="preserve">        value:</w:t>
      </w:r>
    </w:p>
    <w:p w14:paraId="4F1F4DA0" w14:textId="77777777" w:rsidR="00C52DD1" w:rsidRDefault="00C52DD1" w:rsidP="00C52DD1">
      <w:pPr>
        <w:pStyle w:val="PL"/>
      </w:pPr>
      <w:r w:rsidRPr="003B2883">
        <w:t xml:space="preserve">          $ref: '#/components/schemas/AmfEvent'</w:t>
      </w:r>
    </w:p>
    <w:p w14:paraId="7EF1DDBF" w14:textId="77777777" w:rsidR="00C52DD1" w:rsidRDefault="00C52DD1" w:rsidP="00C52DD1">
      <w:pPr>
        <w:pStyle w:val="PL"/>
        <w:rPr>
          <w:lang w:eastAsia="zh-CN"/>
        </w:rPr>
      </w:pPr>
      <w:r w:rsidRPr="003B2883">
        <w:t xml:space="preserve">        </w:t>
      </w:r>
      <w:r>
        <w:t>p</w:t>
      </w:r>
      <w:r w:rsidRPr="00F11966">
        <w:t>resenceInfo</w:t>
      </w:r>
      <w:r>
        <w:rPr>
          <w:rFonts w:hint="eastAsia"/>
          <w:lang w:eastAsia="zh-CN"/>
        </w:rPr>
        <w:t>:</w:t>
      </w:r>
    </w:p>
    <w:p w14:paraId="1FD4D470" w14:textId="77777777" w:rsidR="00C52DD1" w:rsidRDefault="00C52DD1" w:rsidP="00C52DD1">
      <w:pPr>
        <w:pStyle w:val="PL"/>
      </w:pPr>
      <w:r w:rsidRPr="003B2883">
        <w:t xml:space="preserve">  </w:t>
      </w:r>
      <w:r>
        <w:t xml:space="preserve">  </w:t>
      </w:r>
      <w:r w:rsidRPr="003B2883">
        <w:t xml:space="preserve">      $ref: 'TS29571_CommonData.yaml#/components/schemas/PresenceInfo'</w:t>
      </w:r>
    </w:p>
    <w:p w14:paraId="42E67D77" w14:textId="77777777" w:rsidR="00C52DD1" w:rsidRDefault="00C52DD1" w:rsidP="00C52DD1">
      <w:pPr>
        <w:pStyle w:val="PL"/>
      </w:pPr>
      <w:r w:rsidRPr="003B2883">
        <w:t xml:space="preserve">        </w:t>
      </w:r>
      <w:r>
        <w:t>excludeSupiList</w:t>
      </w:r>
      <w:r w:rsidRPr="003B2883">
        <w:t>:</w:t>
      </w:r>
    </w:p>
    <w:p w14:paraId="1F682196" w14:textId="77777777" w:rsidR="00C52DD1" w:rsidRDefault="00C52DD1" w:rsidP="00C52DD1">
      <w:pPr>
        <w:pStyle w:val="PL"/>
      </w:pPr>
      <w:r>
        <w:t xml:space="preserve">          type: array</w:t>
      </w:r>
    </w:p>
    <w:p w14:paraId="78DD4BC9" w14:textId="77777777" w:rsidR="00C52DD1" w:rsidRPr="003B2883" w:rsidRDefault="00C52DD1" w:rsidP="00C52DD1">
      <w:pPr>
        <w:pStyle w:val="PL"/>
      </w:pPr>
      <w:r>
        <w:t xml:space="preserve">          items:</w:t>
      </w:r>
    </w:p>
    <w:p w14:paraId="5CB1451F" w14:textId="77777777" w:rsidR="00C52DD1" w:rsidRDefault="00C52DD1" w:rsidP="00C52DD1">
      <w:pPr>
        <w:pStyle w:val="PL"/>
      </w:pPr>
      <w:r>
        <w:lastRenderedPageBreak/>
        <w:t xml:space="preserve">  </w:t>
      </w:r>
      <w:r w:rsidRPr="003B2883">
        <w:t xml:space="preserve">          $ref: 'TS29571_CommonData.yaml#/components/schemas/</w:t>
      </w:r>
      <w:r>
        <w:t>Supi</w:t>
      </w:r>
      <w:r w:rsidRPr="003B2883">
        <w:t>'</w:t>
      </w:r>
    </w:p>
    <w:p w14:paraId="17B58DB5" w14:textId="77777777" w:rsidR="00C52DD1" w:rsidRPr="003B2883" w:rsidRDefault="00C52DD1" w:rsidP="00C52DD1">
      <w:pPr>
        <w:pStyle w:val="PL"/>
      </w:pPr>
      <w:r>
        <w:t xml:space="preserve">          minItems: 1</w:t>
      </w:r>
    </w:p>
    <w:p w14:paraId="2B0A0B42" w14:textId="77777777" w:rsidR="00C52DD1" w:rsidRPr="003B2883" w:rsidRDefault="00C52DD1" w:rsidP="00C52DD1">
      <w:pPr>
        <w:pStyle w:val="PL"/>
      </w:pPr>
      <w:r w:rsidRPr="003B2883">
        <w:t xml:space="preserve">        </w:t>
      </w:r>
      <w:r>
        <w:t>excludeGpsiList</w:t>
      </w:r>
      <w:r w:rsidRPr="003B2883">
        <w:t>:</w:t>
      </w:r>
    </w:p>
    <w:p w14:paraId="3B5EA6CA" w14:textId="77777777" w:rsidR="00C52DD1" w:rsidRDefault="00C52DD1" w:rsidP="00C52DD1">
      <w:pPr>
        <w:pStyle w:val="PL"/>
      </w:pPr>
      <w:r>
        <w:t xml:space="preserve">          type: array</w:t>
      </w:r>
    </w:p>
    <w:p w14:paraId="3931559F" w14:textId="77777777" w:rsidR="00C52DD1" w:rsidRPr="003B2883" w:rsidRDefault="00C52DD1" w:rsidP="00C52DD1">
      <w:pPr>
        <w:pStyle w:val="PL"/>
      </w:pPr>
      <w:r>
        <w:t xml:space="preserve">          items:</w:t>
      </w:r>
    </w:p>
    <w:p w14:paraId="34AE7E1E" w14:textId="77777777" w:rsidR="00C52DD1" w:rsidRDefault="00C52DD1" w:rsidP="00C52DD1">
      <w:pPr>
        <w:pStyle w:val="PL"/>
      </w:pPr>
      <w:r>
        <w:t xml:space="preserve">  </w:t>
      </w:r>
      <w:r w:rsidRPr="003B2883">
        <w:t xml:space="preserve">          $ref: 'TS29571_CommonData.yaml#/components/schemas/</w:t>
      </w:r>
      <w:r>
        <w:t>Gpsi</w:t>
      </w:r>
      <w:r w:rsidRPr="003B2883">
        <w:t>'</w:t>
      </w:r>
    </w:p>
    <w:p w14:paraId="25291812" w14:textId="77777777" w:rsidR="00C52DD1" w:rsidRDefault="00C52DD1" w:rsidP="00C52DD1">
      <w:pPr>
        <w:pStyle w:val="PL"/>
      </w:pPr>
      <w:r>
        <w:t xml:space="preserve">          minItems: 1</w:t>
      </w:r>
    </w:p>
    <w:p w14:paraId="348D35D8" w14:textId="77777777" w:rsidR="00C52DD1" w:rsidRDefault="00C52DD1" w:rsidP="00C52DD1">
      <w:pPr>
        <w:pStyle w:val="PL"/>
      </w:pPr>
      <w:r w:rsidRPr="003B2883">
        <w:t xml:space="preserve">        </w:t>
      </w:r>
      <w:r>
        <w:t>includeSupiList</w:t>
      </w:r>
      <w:r w:rsidRPr="003B2883">
        <w:t>:</w:t>
      </w:r>
    </w:p>
    <w:p w14:paraId="28576800" w14:textId="77777777" w:rsidR="00C52DD1" w:rsidRDefault="00C52DD1" w:rsidP="00C52DD1">
      <w:pPr>
        <w:pStyle w:val="PL"/>
      </w:pPr>
      <w:r>
        <w:t xml:space="preserve">          type: array</w:t>
      </w:r>
    </w:p>
    <w:p w14:paraId="3C3D9B3F" w14:textId="77777777" w:rsidR="00C52DD1" w:rsidRPr="003B2883" w:rsidRDefault="00C52DD1" w:rsidP="00C52DD1">
      <w:pPr>
        <w:pStyle w:val="PL"/>
      </w:pPr>
      <w:r>
        <w:t xml:space="preserve">          items:</w:t>
      </w:r>
    </w:p>
    <w:p w14:paraId="22799229" w14:textId="77777777" w:rsidR="00C52DD1" w:rsidRDefault="00C52DD1" w:rsidP="00C52DD1">
      <w:pPr>
        <w:pStyle w:val="PL"/>
      </w:pPr>
      <w:r>
        <w:t xml:space="preserve">  </w:t>
      </w:r>
      <w:r w:rsidRPr="003B2883">
        <w:t xml:space="preserve">          $ref: 'TS29571_CommonData.yaml#/components/schemas/</w:t>
      </w:r>
      <w:r>
        <w:t>Supi</w:t>
      </w:r>
      <w:r w:rsidRPr="003B2883">
        <w:t>'</w:t>
      </w:r>
    </w:p>
    <w:p w14:paraId="2CE8F34E" w14:textId="77777777" w:rsidR="00C52DD1" w:rsidRPr="003B2883" w:rsidRDefault="00C52DD1" w:rsidP="00C52DD1">
      <w:pPr>
        <w:pStyle w:val="PL"/>
      </w:pPr>
      <w:r>
        <w:t xml:space="preserve">          minItems: 1</w:t>
      </w:r>
    </w:p>
    <w:p w14:paraId="7FCACAF4" w14:textId="77777777" w:rsidR="00C52DD1" w:rsidRPr="003B2883" w:rsidRDefault="00C52DD1" w:rsidP="00C52DD1">
      <w:pPr>
        <w:pStyle w:val="PL"/>
      </w:pPr>
      <w:r w:rsidRPr="003B2883">
        <w:t xml:space="preserve">        </w:t>
      </w:r>
      <w:r>
        <w:t>includeGpsiList</w:t>
      </w:r>
      <w:r w:rsidRPr="003B2883">
        <w:t>:</w:t>
      </w:r>
    </w:p>
    <w:p w14:paraId="21D8E7C1" w14:textId="77777777" w:rsidR="00C52DD1" w:rsidRDefault="00C52DD1" w:rsidP="00C52DD1">
      <w:pPr>
        <w:pStyle w:val="PL"/>
      </w:pPr>
      <w:r>
        <w:t xml:space="preserve">          type: array</w:t>
      </w:r>
    </w:p>
    <w:p w14:paraId="193FAD5C" w14:textId="77777777" w:rsidR="00C52DD1" w:rsidRPr="003B2883" w:rsidRDefault="00C52DD1" w:rsidP="00C52DD1">
      <w:pPr>
        <w:pStyle w:val="PL"/>
      </w:pPr>
      <w:r>
        <w:t xml:space="preserve">          items:</w:t>
      </w:r>
    </w:p>
    <w:p w14:paraId="3AEA5885" w14:textId="77777777" w:rsidR="00C52DD1" w:rsidRDefault="00C52DD1" w:rsidP="00C52DD1">
      <w:pPr>
        <w:pStyle w:val="PL"/>
      </w:pPr>
      <w:r>
        <w:t xml:space="preserve">  </w:t>
      </w:r>
      <w:r w:rsidRPr="003B2883">
        <w:t xml:space="preserve">          $ref: 'TS29571_CommonData.yaml#/components/schemas/</w:t>
      </w:r>
      <w:r>
        <w:t>Gpsi</w:t>
      </w:r>
      <w:r w:rsidRPr="003B2883">
        <w:t>'</w:t>
      </w:r>
    </w:p>
    <w:p w14:paraId="4B52C5B3" w14:textId="77777777" w:rsidR="00C52DD1" w:rsidRPr="003B2883" w:rsidRDefault="00C52DD1" w:rsidP="00C52DD1">
      <w:pPr>
        <w:pStyle w:val="PL"/>
      </w:pPr>
      <w:r>
        <w:t xml:space="preserve">          minItems: 1</w:t>
      </w:r>
    </w:p>
    <w:p w14:paraId="417746A2" w14:textId="77777777" w:rsidR="00C52DD1" w:rsidRPr="003B2883" w:rsidRDefault="00C52DD1" w:rsidP="00C52DD1">
      <w:pPr>
        <w:pStyle w:val="PL"/>
      </w:pPr>
      <w:r w:rsidRPr="003B2883">
        <w:t xml:space="preserve">      required:</w:t>
      </w:r>
    </w:p>
    <w:p w14:paraId="17DD9031" w14:textId="77777777" w:rsidR="00C52DD1" w:rsidRPr="003B2883" w:rsidRDefault="00C52DD1" w:rsidP="00C52DD1">
      <w:pPr>
        <w:pStyle w:val="PL"/>
      </w:pPr>
      <w:r w:rsidRPr="003B2883">
        <w:t xml:space="preserve">        - op</w:t>
      </w:r>
    </w:p>
    <w:p w14:paraId="29F16B63" w14:textId="77777777" w:rsidR="00C52DD1" w:rsidRPr="003B2883" w:rsidRDefault="00C52DD1" w:rsidP="00C52DD1">
      <w:pPr>
        <w:pStyle w:val="PL"/>
      </w:pPr>
      <w:r w:rsidRPr="003B2883">
        <w:t xml:space="preserve">        - path</w:t>
      </w:r>
    </w:p>
    <w:p w14:paraId="2DB188A9" w14:textId="77777777" w:rsidR="00C52DD1" w:rsidRDefault="00C52DD1" w:rsidP="00C52DD1">
      <w:pPr>
        <w:pStyle w:val="PL"/>
        <w:rPr>
          <w:lang w:eastAsia="zh-CN"/>
        </w:rPr>
      </w:pPr>
      <w:r w:rsidRPr="003B2883">
        <w:t xml:space="preserve">    </w:t>
      </w:r>
      <w:r w:rsidRPr="003B2883">
        <w:rPr>
          <w:lang w:eastAsia="zh-CN"/>
        </w:rPr>
        <w:t>AmfUpdateEventOptionItem:</w:t>
      </w:r>
    </w:p>
    <w:p w14:paraId="0ED4911E" w14:textId="77777777" w:rsidR="00C52DD1" w:rsidRPr="003B2883" w:rsidRDefault="00C52DD1" w:rsidP="00C52DD1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 w:rsidRPr="003B2883">
        <w:rPr>
          <w:rFonts w:cs="Arial" w:hint="eastAsia"/>
          <w:szCs w:val="18"/>
        </w:rPr>
        <w:t>Document describ</w:t>
      </w:r>
      <w:r w:rsidRPr="003B2883">
        <w:rPr>
          <w:rFonts w:cs="Arial"/>
          <w:szCs w:val="18"/>
        </w:rPr>
        <w:t>ing</w:t>
      </w:r>
      <w:r w:rsidRPr="003B2883">
        <w:rPr>
          <w:rFonts w:cs="Arial" w:hint="eastAsia"/>
          <w:szCs w:val="18"/>
        </w:rPr>
        <w:t xml:space="preserve"> the modifications to AMF event subscription options</w:t>
      </w:r>
    </w:p>
    <w:p w14:paraId="0BCFD796" w14:textId="77777777" w:rsidR="00C52DD1" w:rsidRPr="003B2883" w:rsidRDefault="00C52DD1" w:rsidP="00C52DD1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type: object</w:t>
      </w:r>
    </w:p>
    <w:p w14:paraId="3F8E44FF" w14:textId="77777777" w:rsidR="00C52DD1" w:rsidRPr="003B2883" w:rsidRDefault="00C52DD1" w:rsidP="00C52DD1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properties:</w:t>
      </w:r>
    </w:p>
    <w:p w14:paraId="4FF9CA9F" w14:textId="77777777" w:rsidR="00C52DD1" w:rsidRPr="003B2883" w:rsidRDefault="00C52DD1" w:rsidP="00C52DD1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op:</w:t>
      </w:r>
    </w:p>
    <w:p w14:paraId="3CDF0363" w14:textId="77777777" w:rsidR="00C52DD1" w:rsidRPr="003B2883" w:rsidRDefault="00C52DD1" w:rsidP="00C52DD1">
      <w:pPr>
        <w:pStyle w:val="PL"/>
      </w:pPr>
      <w:r w:rsidRPr="003B2883">
        <w:t xml:space="preserve">          type: string</w:t>
      </w:r>
    </w:p>
    <w:p w14:paraId="5291CDB2" w14:textId="77777777" w:rsidR="00C52DD1" w:rsidRPr="003B2883" w:rsidRDefault="00C52DD1" w:rsidP="00C52DD1">
      <w:pPr>
        <w:pStyle w:val="PL"/>
      </w:pPr>
      <w:r w:rsidRPr="003B2883">
        <w:t xml:space="preserve">          enum:</w:t>
      </w:r>
    </w:p>
    <w:p w14:paraId="3E8D129C" w14:textId="77777777" w:rsidR="00C52DD1" w:rsidRPr="003B2883" w:rsidRDefault="00C52DD1" w:rsidP="00C52DD1">
      <w:pPr>
        <w:pStyle w:val="PL"/>
      </w:pPr>
      <w:r w:rsidRPr="003B2883">
        <w:t xml:space="preserve">            - replace</w:t>
      </w:r>
    </w:p>
    <w:p w14:paraId="450FC88F" w14:textId="77777777" w:rsidR="00C52DD1" w:rsidRPr="003B2883" w:rsidRDefault="00C52DD1" w:rsidP="00C52DD1">
      <w:pPr>
        <w:pStyle w:val="PL"/>
      </w:pPr>
      <w:r w:rsidRPr="003B2883">
        <w:t xml:space="preserve">        path:</w:t>
      </w:r>
    </w:p>
    <w:p w14:paraId="098DE048" w14:textId="77777777" w:rsidR="00C52DD1" w:rsidRPr="003B2883" w:rsidRDefault="00C52DD1" w:rsidP="00C52DD1">
      <w:pPr>
        <w:pStyle w:val="PL"/>
      </w:pPr>
      <w:r w:rsidRPr="003B2883">
        <w:t xml:space="preserve">          type: string</w:t>
      </w:r>
    </w:p>
    <w:p w14:paraId="22E1E4D4" w14:textId="77777777" w:rsidR="00C52DD1" w:rsidRPr="003B2883" w:rsidRDefault="00C52DD1" w:rsidP="00C52DD1">
      <w:pPr>
        <w:pStyle w:val="PL"/>
      </w:pPr>
      <w:r w:rsidRPr="003B2883">
        <w:t xml:space="preserve">          pattern: '\/options\/expiry$'</w:t>
      </w:r>
    </w:p>
    <w:p w14:paraId="4F14551C" w14:textId="77777777" w:rsidR="00C52DD1" w:rsidRPr="003B2883" w:rsidRDefault="00C52DD1" w:rsidP="00C52DD1">
      <w:pPr>
        <w:pStyle w:val="PL"/>
      </w:pPr>
      <w:r w:rsidRPr="003B2883">
        <w:t xml:space="preserve">        value:</w:t>
      </w:r>
    </w:p>
    <w:p w14:paraId="5A11E092" w14:textId="77777777" w:rsidR="00C52DD1" w:rsidRDefault="00C52DD1" w:rsidP="00C52DD1">
      <w:pPr>
        <w:pStyle w:val="PL"/>
      </w:pPr>
      <w:r w:rsidRPr="003B2883">
        <w:t xml:space="preserve">          $ref: 'TS29571_CommonData.yaml#/components/schemas/DateTime'</w:t>
      </w:r>
    </w:p>
    <w:p w14:paraId="7AE1333A" w14:textId="77777777" w:rsidR="00C52DD1" w:rsidRDefault="00C52DD1" w:rsidP="00C52DD1">
      <w:pPr>
        <w:pStyle w:val="PL"/>
      </w:pPr>
      <w:r>
        <w:t xml:space="preserve">        </w:t>
      </w:r>
      <w:r>
        <w:rPr>
          <w:lang w:eastAsia="zh-CN"/>
        </w:rPr>
        <w:t>notifFlag</w:t>
      </w:r>
      <w:r>
        <w:t>:</w:t>
      </w:r>
    </w:p>
    <w:p w14:paraId="2C773161" w14:textId="77777777" w:rsidR="00C52DD1" w:rsidRPr="003B2883" w:rsidRDefault="00C52DD1" w:rsidP="00C52DD1">
      <w:pPr>
        <w:pStyle w:val="PL"/>
      </w:pPr>
      <w:r>
        <w:t xml:space="preserve">          $ref: '</w:t>
      </w:r>
      <w:r>
        <w:rPr>
          <w:lang w:val="en-US" w:eastAsia="es-ES"/>
        </w:rPr>
        <w:t>TS29571_CommonData.yaml</w:t>
      </w:r>
      <w:r>
        <w:t>#/components/schemas/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otificationFlag</w:t>
      </w:r>
      <w:r>
        <w:t>'</w:t>
      </w:r>
    </w:p>
    <w:p w14:paraId="73AE3312" w14:textId="77777777" w:rsidR="00C52DD1" w:rsidRPr="003B2883" w:rsidRDefault="00C52DD1" w:rsidP="00C52DD1">
      <w:pPr>
        <w:pStyle w:val="PL"/>
      </w:pPr>
      <w:r w:rsidRPr="003B2883">
        <w:t xml:space="preserve">      required:</w:t>
      </w:r>
    </w:p>
    <w:p w14:paraId="7CEA3BC3" w14:textId="77777777" w:rsidR="00C52DD1" w:rsidRPr="003B2883" w:rsidRDefault="00C52DD1" w:rsidP="00C52DD1">
      <w:pPr>
        <w:pStyle w:val="PL"/>
      </w:pPr>
      <w:r w:rsidRPr="003B2883">
        <w:t xml:space="preserve">        - op</w:t>
      </w:r>
    </w:p>
    <w:p w14:paraId="41039C5B" w14:textId="77777777" w:rsidR="00C52DD1" w:rsidRPr="003B2883" w:rsidRDefault="00C52DD1" w:rsidP="00C52DD1">
      <w:pPr>
        <w:pStyle w:val="PL"/>
      </w:pPr>
      <w:r w:rsidRPr="003B2883">
        <w:t xml:space="preserve">        - path</w:t>
      </w:r>
    </w:p>
    <w:p w14:paraId="429213EB" w14:textId="77777777" w:rsidR="00C52DD1" w:rsidRPr="003B2883" w:rsidRDefault="00C52DD1" w:rsidP="00C52DD1">
      <w:pPr>
        <w:pStyle w:val="PL"/>
      </w:pPr>
      <w:r w:rsidRPr="003B2883">
        <w:t xml:space="preserve">        - value</w:t>
      </w:r>
    </w:p>
    <w:p w14:paraId="7912F56F" w14:textId="77777777" w:rsidR="00C52DD1" w:rsidRDefault="00C52DD1" w:rsidP="00C52DD1">
      <w:pPr>
        <w:pStyle w:val="PL"/>
      </w:pPr>
      <w:r w:rsidRPr="003B2883">
        <w:t xml:space="preserve">    AmfUpdatedEventSubscription:</w:t>
      </w:r>
    </w:p>
    <w:p w14:paraId="675EA612" w14:textId="77777777" w:rsidR="00C52DD1" w:rsidRPr="003B2883" w:rsidRDefault="00C52DD1" w:rsidP="00C52DD1">
      <w:pPr>
        <w:pStyle w:val="PL"/>
      </w:pPr>
      <w:r>
        <w:t xml:space="preserve">      description: </w:t>
      </w:r>
      <w:r w:rsidRPr="003B2883">
        <w:t>Represents a successful update on an AMF Event Subscription</w:t>
      </w:r>
    </w:p>
    <w:p w14:paraId="3515FF65" w14:textId="77777777" w:rsidR="00C52DD1" w:rsidRPr="003B2883" w:rsidRDefault="00C52DD1" w:rsidP="00C52DD1">
      <w:pPr>
        <w:pStyle w:val="PL"/>
      </w:pPr>
      <w:r w:rsidRPr="003B2883">
        <w:t xml:space="preserve">      type: object</w:t>
      </w:r>
    </w:p>
    <w:p w14:paraId="27F38D06" w14:textId="77777777" w:rsidR="00C52DD1" w:rsidRPr="003B2883" w:rsidRDefault="00C52DD1" w:rsidP="00C52DD1">
      <w:pPr>
        <w:pStyle w:val="PL"/>
      </w:pPr>
      <w:r w:rsidRPr="003B2883">
        <w:t xml:space="preserve">      properties:</w:t>
      </w:r>
    </w:p>
    <w:p w14:paraId="4575F606" w14:textId="77777777" w:rsidR="00C52DD1" w:rsidRPr="003B2883" w:rsidRDefault="00C52DD1" w:rsidP="00C52DD1">
      <w:pPr>
        <w:pStyle w:val="PL"/>
      </w:pPr>
      <w:r w:rsidRPr="003B2883">
        <w:t xml:space="preserve">        subscription:</w:t>
      </w:r>
    </w:p>
    <w:p w14:paraId="596C0BA9" w14:textId="77777777" w:rsidR="00C52DD1" w:rsidRDefault="00C52DD1" w:rsidP="00C52DD1">
      <w:pPr>
        <w:pStyle w:val="PL"/>
      </w:pPr>
      <w:r w:rsidRPr="003B2883">
        <w:t xml:space="preserve">          $ref: '#/components/schemas/AmfEventSubscription'</w:t>
      </w:r>
    </w:p>
    <w:p w14:paraId="2108372D" w14:textId="77777777" w:rsidR="00C52DD1" w:rsidRPr="003B2883" w:rsidRDefault="00C52DD1" w:rsidP="00C52DD1">
      <w:pPr>
        <w:pStyle w:val="PL"/>
      </w:pPr>
      <w:r w:rsidRPr="003B2883">
        <w:t xml:space="preserve">        reportList:</w:t>
      </w:r>
    </w:p>
    <w:p w14:paraId="53397896" w14:textId="77777777" w:rsidR="00C52DD1" w:rsidRPr="003B2883" w:rsidRDefault="00C52DD1" w:rsidP="00C52DD1">
      <w:pPr>
        <w:pStyle w:val="PL"/>
      </w:pPr>
      <w:r w:rsidRPr="003B2883">
        <w:t xml:space="preserve">          type: array</w:t>
      </w:r>
    </w:p>
    <w:p w14:paraId="5ED3F805" w14:textId="77777777" w:rsidR="00C52DD1" w:rsidRPr="003B2883" w:rsidRDefault="00C52DD1" w:rsidP="00C52DD1">
      <w:pPr>
        <w:pStyle w:val="PL"/>
      </w:pPr>
      <w:r w:rsidRPr="003B2883">
        <w:t xml:space="preserve">          items:</w:t>
      </w:r>
    </w:p>
    <w:p w14:paraId="04DEB661" w14:textId="77777777" w:rsidR="00C52DD1" w:rsidRPr="003B2883" w:rsidRDefault="00C52DD1" w:rsidP="00C52DD1">
      <w:pPr>
        <w:pStyle w:val="PL"/>
      </w:pPr>
      <w:r w:rsidRPr="003B2883">
        <w:t xml:space="preserve">            $ref: '#/components/schemas/AmfEventReport'</w:t>
      </w:r>
    </w:p>
    <w:p w14:paraId="6F07638E" w14:textId="77777777" w:rsidR="00C52DD1" w:rsidRPr="003B2883" w:rsidRDefault="00C52DD1" w:rsidP="00C52DD1">
      <w:pPr>
        <w:pStyle w:val="PL"/>
      </w:pPr>
      <w:r w:rsidRPr="003B2883">
        <w:t xml:space="preserve">          minItems: 1</w:t>
      </w:r>
    </w:p>
    <w:p w14:paraId="098320E5" w14:textId="77777777" w:rsidR="00C52DD1" w:rsidRPr="003B2883" w:rsidRDefault="00C52DD1" w:rsidP="00C52DD1">
      <w:pPr>
        <w:pStyle w:val="PL"/>
      </w:pPr>
      <w:r w:rsidRPr="003B2883">
        <w:t xml:space="preserve">      required:</w:t>
      </w:r>
    </w:p>
    <w:p w14:paraId="0691B0A9" w14:textId="77777777" w:rsidR="00C52DD1" w:rsidRPr="003B2883" w:rsidRDefault="00C52DD1" w:rsidP="00C52DD1">
      <w:pPr>
        <w:pStyle w:val="PL"/>
      </w:pPr>
      <w:r w:rsidRPr="003B2883">
        <w:t xml:space="preserve">        - subscription</w:t>
      </w:r>
    </w:p>
    <w:p w14:paraId="1E32F11A" w14:textId="77777777" w:rsidR="00C52DD1" w:rsidRDefault="00C52DD1" w:rsidP="00C52DD1">
      <w:pPr>
        <w:pStyle w:val="PL"/>
      </w:pPr>
      <w:r w:rsidRPr="003B2883">
        <w:t xml:space="preserve">    AmfEventArea:</w:t>
      </w:r>
    </w:p>
    <w:p w14:paraId="235844A5" w14:textId="77777777" w:rsidR="00C52DD1" w:rsidRPr="003B2883" w:rsidRDefault="00C52DD1" w:rsidP="00C52DD1">
      <w:pPr>
        <w:pStyle w:val="PL"/>
      </w:pPr>
      <w:r>
        <w:t xml:space="preserve">      description: </w:t>
      </w:r>
      <w:r w:rsidRPr="003B2883">
        <w:rPr>
          <w:rFonts w:cs="Arial"/>
          <w:szCs w:val="18"/>
        </w:rPr>
        <w:t>Represents an area to be monitored by an AMF event</w:t>
      </w:r>
    </w:p>
    <w:p w14:paraId="0C4E2B63" w14:textId="77777777" w:rsidR="00C52DD1" w:rsidRPr="003B2883" w:rsidRDefault="00C52DD1" w:rsidP="00C52DD1">
      <w:pPr>
        <w:pStyle w:val="PL"/>
      </w:pPr>
      <w:r w:rsidRPr="003B2883">
        <w:t xml:space="preserve">      type: object</w:t>
      </w:r>
    </w:p>
    <w:p w14:paraId="2DE32658" w14:textId="77777777" w:rsidR="00C52DD1" w:rsidRPr="003B2883" w:rsidRDefault="00C52DD1" w:rsidP="00C52DD1">
      <w:pPr>
        <w:pStyle w:val="PL"/>
      </w:pPr>
      <w:r w:rsidRPr="003B2883">
        <w:t xml:space="preserve">      properties:</w:t>
      </w:r>
    </w:p>
    <w:p w14:paraId="7E42CC57" w14:textId="77777777" w:rsidR="00C52DD1" w:rsidRPr="003B2883" w:rsidRDefault="00C52DD1" w:rsidP="00C52DD1">
      <w:pPr>
        <w:pStyle w:val="PL"/>
      </w:pPr>
      <w:r w:rsidRPr="003B2883">
        <w:t xml:space="preserve">        presenceInfo:</w:t>
      </w:r>
    </w:p>
    <w:p w14:paraId="63A625A8" w14:textId="77777777" w:rsidR="00C52DD1" w:rsidRPr="003B2883" w:rsidRDefault="00C52DD1" w:rsidP="00C52DD1">
      <w:pPr>
        <w:pStyle w:val="PL"/>
      </w:pPr>
      <w:r w:rsidRPr="003B2883">
        <w:t xml:space="preserve">          $ref: 'TS29571_CommonData.yaml#/components/schemas/PresenceInfo'</w:t>
      </w:r>
    </w:p>
    <w:p w14:paraId="77FF8834" w14:textId="77777777" w:rsidR="00C52DD1" w:rsidRPr="003B2883" w:rsidRDefault="00C52DD1" w:rsidP="00C52DD1">
      <w:pPr>
        <w:pStyle w:val="PL"/>
      </w:pPr>
      <w:r w:rsidRPr="003B2883">
        <w:t xml:space="preserve">        ladnInfo:</w:t>
      </w:r>
    </w:p>
    <w:p w14:paraId="21191B7E" w14:textId="77777777" w:rsidR="00C52DD1" w:rsidRDefault="00C52DD1" w:rsidP="00C52DD1">
      <w:pPr>
        <w:pStyle w:val="PL"/>
      </w:pPr>
      <w:r w:rsidRPr="003B2883">
        <w:t xml:space="preserve">          $ref: '#/components/schemas/LadnInfo'</w:t>
      </w:r>
    </w:p>
    <w:p w14:paraId="5B407A20" w14:textId="77777777" w:rsidR="00C52DD1" w:rsidRDefault="00C52DD1" w:rsidP="00C52DD1">
      <w:pPr>
        <w:pStyle w:val="PL"/>
      </w:pPr>
      <w:r w:rsidRPr="003B2883">
        <w:t xml:space="preserve">        sNssai</w:t>
      </w:r>
      <w:r>
        <w:t>:</w:t>
      </w:r>
    </w:p>
    <w:p w14:paraId="539A1728" w14:textId="77777777" w:rsidR="00C52DD1" w:rsidRDefault="00C52DD1" w:rsidP="00C52DD1">
      <w:pPr>
        <w:pStyle w:val="PL"/>
      </w:pPr>
      <w:r>
        <w:t xml:space="preserve">          </w:t>
      </w:r>
      <w:r w:rsidRPr="003B2883">
        <w:t>$ref: 'TS29571_CommonData.yaml#/components/schemas/Snssai'</w:t>
      </w:r>
    </w:p>
    <w:p w14:paraId="59774B32" w14:textId="77777777" w:rsidR="00C52DD1" w:rsidRDefault="00C52DD1" w:rsidP="00C52DD1">
      <w:pPr>
        <w:pStyle w:val="PL"/>
      </w:pPr>
      <w:r w:rsidRPr="003B2883">
        <w:t xml:space="preserve">        </w:t>
      </w:r>
      <w:r>
        <w:t>nsiId:</w:t>
      </w:r>
    </w:p>
    <w:p w14:paraId="508CAC0F" w14:textId="77777777" w:rsidR="00C52DD1" w:rsidRPr="003B2883" w:rsidRDefault="00C52DD1" w:rsidP="00C52DD1">
      <w:pPr>
        <w:pStyle w:val="PL"/>
      </w:pPr>
      <w:r>
        <w:t xml:space="preserve">          </w:t>
      </w:r>
      <w:r w:rsidRPr="003B2883">
        <w:t>$ref: '</w:t>
      </w:r>
      <w:r>
        <w:t>TS29531</w:t>
      </w:r>
      <w:r w:rsidRPr="00630AB6">
        <w:t>_</w:t>
      </w:r>
      <w:r>
        <w:t>Nnssf_</w:t>
      </w:r>
      <w:r w:rsidRPr="00630AB6">
        <w:t>NSSelection</w:t>
      </w:r>
      <w:r w:rsidRPr="003B2883">
        <w:t>.yaml#/components/schemas/</w:t>
      </w:r>
      <w:r>
        <w:t>NsiId</w:t>
      </w:r>
      <w:r w:rsidRPr="003B2883">
        <w:t>'</w:t>
      </w:r>
    </w:p>
    <w:p w14:paraId="3FB18EB2" w14:textId="77777777" w:rsidR="00C52DD1" w:rsidRDefault="00C52DD1" w:rsidP="00C52DD1">
      <w:pPr>
        <w:pStyle w:val="PL"/>
      </w:pPr>
      <w:r w:rsidRPr="003B2883">
        <w:t xml:space="preserve">    LadnInfo:</w:t>
      </w:r>
    </w:p>
    <w:p w14:paraId="19BC14F0" w14:textId="77777777" w:rsidR="00C52DD1" w:rsidRPr="003B2883" w:rsidRDefault="00C52DD1" w:rsidP="00C52DD1">
      <w:pPr>
        <w:pStyle w:val="PL"/>
      </w:pPr>
      <w:r>
        <w:t xml:space="preserve">      description: </w:t>
      </w:r>
      <w:r w:rsidRPr="003B2883">
        <w:rPr>
          <w:rFonts w:cs="Arial"/>
          <w:szCs w:val="18"/>
        </w:rPr>
        <w:t>LADN Information</w:t>
      </w:r>
    </w:p>
    <w:p w14:paraId="5F7BFF98" w14:textId="77777777" w:rsidR="00C52DD1" w:rsidRPr="003B2883" w:rsidRDefault="00C52DD1" w:rsidP="00C52DD1">
      <w:pPr>
        <w:pStyle w:val="PL"/>
      </w:pPr>
      <w:r w:rsidRPr="003B2883">
        <w:t xml:space="preserve">      type: object</w:t>
      </w:r>
    </w:p>
    <w:p w14:paraId="33096434" w14:textId="77777777" w:rsidR="00C52DD1" w:rsidRPr="003B2883" w:rsidRDefault="00C52DD1" w:rsidP="00C52DD1">
      <w:pPr>
        <w:pStyle w:val="PL"/>
      </w:pPr>
      <w:r w:rsidRPr="003B2883">
        <w:t xml:space="preserve">      properties:</w:t>
      </w:r>
    </w:p>
    <w:p w14:paraId="0A55EDA5" w14:textId="77777777" w:rsidR="00C52DD1" w:rsidRPr="003B2883" w:rsidRDefault="00C52DD1" w:rsidP="00C52DD1">
      <w:pPr>
        <w:pStyle w:val="PL"/>
      </w:pPr>
      <w:r w:rsidRPr="003B2883">
        <w:t xml:space="preserve">        ladn:</w:t>
      </w:r>
    </w:p>
    <w:p w14:paraId="1D8A82C0" w14:textId="77777777" w:rsidR="00C52DD1" w:rsidRPr="003B2883" w:rsidRDefault="00C52DD1" w:rsidP="00C52DD1">
      <w:pPr>
        <w:pStyle w:val="PL"/>
      </w:pPr>
      <w:r w:rsidRPr="003B2883">
        <w:t xml:space="preserve">          type: string</w:t>
      </w:r>
    </w:p>
    <w:p w14:paraId="65C6AEE1" w14:textId="77777777" w:rsidR="00C52DD1" w:rsidRPr="003B2883" w:rsidRDefault="00C52DD1" w:rsidP="00C52DD1">
      <w:pPr>
        <w:pStyle w:val="PL"/>
      </w:pPr>
      <w:r w:rsidRPr="003B2883">
        <w:t xml:space="preserve">        presence:</w:t>
      </w:r>
    </w:p>
    <w:p w14:paraId="122FD13F" w14:textId="77777777" w:rsidR="00C52DD1" w:rsidRPr="003B2883" w:rsidRDefault="00C52DD1" w:rsidP="00C52DD1">
      <w:pPr>
        <w:pStyle w:val="PL"/>
      </w:pPr>
      <w:r w:rsidRPr="003B2883">
        <w:t xml:space="preserve">          $ref: 'TS29571_CommonData.yaml#/components/schemas/PresenceState'</w:t>
      </w:r>
    </w:p>
    <w:p w14:paraId="4F7B19C1" w14:textId="77777777" w:rsidR="00C52DD1" w:rsidRPr="003B2883" w:rsidRDefault="00C52DD1" w:rsidP="00C52DD1">
      <w:pPr>
        <w:pStyle w:val="PL"/>
      </w:pPr>
      <w:r w:rsidRPr="003B2883">
        <w:t xml:space="preserve">      required:</w:t>
      </w:r>
    </w:p>
    <w:p w14:paraId="4097DFF9" w14:textId="77777777" w:rsidR="00C52DD1" w:rsidRPr="003B2883" w:rsidRDefault="00C52DD1" w:rsidP="00C52DD1">
      <w:pPr>
        <w:pStyle w:val="PL"/>
      </w:pPr>
      <w:r w:rsidRPr="003B2883">
        <w:t xml:space="preserve">        - ladn</w:t>
      </w:r>
    </w:p>
    <w:p w14:paraId="1D782BA6" w14:textId="77777777" w:rsidR="00C52DD1" w:rsidRDefault="00C52DD1" w:rsidP="00C52DD1">
      <w:pPr>
        <w:pStyle w:val="PL"/>
      </w:pPr>
      <w:r w:rsidRPr="003B2883">
        <w:t xml:space="preserve">    </w:t>
      </w:r>
      <w:r>
        <w:t>5GsUserStateInfo</w:t>
      </w:r>
      <w:r w:rsidRPr="003B2883">
        <w:t>:</w:t>
      </w:r>
    </w:p>
    <w:p w14:paraId="262F5121" w14:textId="77777777" w:rsidR="00C52DD1" w:rsidRPr="003B2883" w:rsidRDefault="00C52DD1" w:rsidP="00C52DD1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the 5GS User state of the UE</w:t>
      </w:r>
      <w:r w:rsidRPr="003B2883">
        <w:rPr>
          <w:rFonts w:cs="Arial"/>
          <w:szCs w:val="18"/>
        </w:rPr>
        <w:t xml:space="preserve"> for an access type</w:t>
      </w:r>
    </w:p>
    <w:p w14:paraId="00481FF5" w14:textId="77777777" w:rsidR="00C52DD1" w:rsidRPr="003B2883" w:rsidRDefault="00C52DD1" w:rsidP="00C52DD1">
      <w:pPr>
        <w:pStyle w:val="PL"/>
      </w:pPr>
      <w:r w:rsidRPr="003B2883">
        <w:t xml:space="preserve">      type: object</w:t>
      </w:r>
    </w:p>
    <w:p w14:paraId="69FE999F" w14:textId="77777777" w:rsidR="00C52DD1" w:rsidRPr="003B2883" w:rsidRDefault="00C52DD1" w:rsidP="00C52DD1">
      <w:pPr>
        <w:pStyle w:val="PL"/>
      </w:pPr>
      <w:r w:rsidRPr="003B2883">
        <w:t xml:space="preserve">      properties:</w:t>
      </w:r>
    </w:p>
    <w:p w14:paraId="67585BA0" w14:textId="77777777" w:rsidR="00C52DD1" w:rsidRPr="003B2883" w:rsidRDefault="00C52DD1" w:rsidP="00C52DD1">
      <w:pPr>
        <w:pStyle w:val="PL"/>
      </w:pPr>
      <w:r w:rsidRPr="003B2883">
        <w:lastRenderedPageBreak/>
        <w:t xml:space="preserve">        </w:t>
      </w:r>
      <w:r>
        <w:t>5gsUser</w:t>
      </w:r>
      <w:r w:rsidRPr="003B2883">
        <w:t>State:</w:t>
      </w:r>
    </w:p>
    <w:p w14:paraId="43C002CF" w14:textId="77777777" w:rsidR="00C52DD1" w:rsidRPr="003B2883" w:rsidRDefault="00C52DD1" w:rsidP="00C52DD1">
      <w:pPr>
        <w:pStyle w:val="PL"/>
      </w:pPr>
      <w:r w:rsidRPr="003B2883">
        <w:t xml:space="preserve">          $ref: '#/components/schemas/</w:t>
      </w:r>
      <w:r>
        <w:t>5GsUserState</w:t>
      </w:r>
      <w:r w:rsidRPr="003B2883">
        <w:t>'</w:t>
      </w:r>
    </w:p>
    <w:p w14:paraId="38389871" w14:textId="77777777" w:rsidR="00C52DD1" w:rsidRPr="003B2883" w:rsidRDefault="00C52DD1" w:rsidP="00C52DD1">
      <w:pPr>
        <w:pStyle w:val="PL"/>
      </w:pPr>
      <w:r w:rsidRPr="003B2883">
        <w:t xml:space="preserve">        accessType:</w:t>
      </w:r>
    </w:p>
    <w:p w14:paraId="6E3CE756" w14:textId="77777777" w:rsidR="00C52DD1" w:rsidRPr="003B2883" w:rsidRDefault="00C52DD1" w:rsidP="00C52DD1">
      <w:pPr>
        <w:pStyle w:val="PL"/>
      </w:pPr>
      <w:r w:rsidRPr="003B2883">
        <w:t xml:space="preserve">          $ref: 'TS29571_CommonData.yaml#/components/schemas/AccessType'</w:t>
      </w:r>
    </w:p>
    <w:p w14:paraId="3183C89A" w14:textId="77777777" w:rsidR="00C52DD1" w:rsidRPr="003B2883" w:rsidRDefault="00C52DD1" w:rsidP="00C52DD1">
      <w:pPr>
        <w:pStyle w:val="PL"/>
      </w:pPr>
      <w:r w:rsidRPr="003B2883">
        <w:t xml:space="preserve">      required:</w:t>
      </w:r>
    </w:p>
    <w:p w14:paraId="27B38740" w14:textId="77777777" w:rsidR="00C52DD1" w:rsidRPr="003B2883" w:rsidRDefault="00C52DD1" w:rsidP="00C52DD1">
      <w:pPr>
        <w:pStyle w:val="PL"/>
      </w:pPr>
      <w:r w:rsidRPr="003B2883">
        <w:t xml:space="preserve">        - </w:t>
      </w:r>
      <w:r>
        <w:t>5gsUser</w:t>
      </w:r>
      <w:r w:rsidRPr="003B2883">
        <w:t>State</w:t>
      </w:r>
    </w:p>
    <w:p w14:paraId="2D586AC8" w14:textId="77777777" w:rsidR="00C52DD1" w:rsidRDefault="00C52DD1" w:rsidP="00C52DD1">
      <w:pPr>
        <w:pStyle w:val="PL"/>
      </w:pPr>
      <w:r w:rsidRPr="003B2883">
        <w:t xml:space="preserve">        - accessType</w:t>
      </w:r>
    </w:p>
    <w:p w14:paraId="34054DE7" w14:textId="77777777" w:rsidR="00C52DD1" w:rsidRDefault="00C52DD1" w:rsidP="00C52DD1">
      <w:pPr>
        <w:pStyle w:val="PL"/>
      </w:pPr>
      <w:r w:rsidRPr="003B2883">
        <w:t xml:space="preserve">    </w:t>
      </w:r>
      <w:r>
        <w:t>Traffic</w:t>
      </w:r>
      <w:r w:rsidRPr="00307D76">
        <w:t>Descriptor</w:t>
      </w:r>
      <w:r w:rsidRPr="003B2883">
        <w:t>:</w:t>
      </w:r>
    </w:p>
    <w:p w14:paraId="4A8A6930" w14:textId="77777777" w:rsidR="00C52DD1" w:rsidRPr="003B2883" w:rsidRDefault="00C52DD1" w:rsidP="00C52DD1">
      <w:pPr>
        <w:pStyle w:val="PL"/>
      </w:pPr>
      <w:r>
        <w:t xml:space="preserve">      description: </w:t>
      </w:r>
      <w:r w:rsidRPr="001C6E6F">
        <w:rPr>
          <w:rFonts w:cs="Arial"/>
          <w:szCs w:val="18"/>
        </w:rPr>
        <w:t>Represents the Traffic Descriptor</w:t>
      </w:r>
    </w:p>
    <w:p w14:paraId="3AF24136" w14:textId="77777777" w:rsidR="00C52DD1" w:rsidRPr="003B2883" w:rsidRDefault="00C52DD1" w:rsidP="00C52DD1">
      <w:pPr>
        <w:pStyle w:val="PL"/>
      </w:pPr>
      <w:r w:rsidRPr="003B2883">
        <w:t xml:space="preserve">      type: object</w:t>
      </w:r>
    </w:p>
    <w:p w14:paraId="7ABC883C" w14:textId="77777777" w:rsidR="00C52DD1" w:rsidRPr="003B2883" w:rsidRDefault="00C52DD1" w:rsidP="00C52DD1">
      <w:pPr>
        <w:pStyle w:val="PL"/>
      </w:pPr>
      <w:r w:rsidRPr="003B2883">
        <w:t xml:space="preserve">      properties:</w:t>
      </w:r>
    </w:p>
    <w:p w14:paraId="2DC35AE9" w14:textId="77777777" w:rsidR="00C52DD1" w:rsidRPr="003B2883" w:rsidRDefault="00C52DD1" w:rsidP="00C52DD1">
      <w:pPr>
        <w:pStyle w:val="PL"/>
      </w:pPr>
      <w:r w:rsidRPr="003B2883">
        <w:t xml:space="preserve">        </w:t>
      </w:r>
      <w:r>
        <w:t>dnn</w:t>
      </w:r>
      <w:r w:rsidRPr="003B2883">
        <w:t>:</w:t>
      </w:r>
    </w:p>
    <w:p w14:paraId="3A8372E3" w14:textId="77777777" w:rsidR="00C52DD1" w:rsidRDefault="00C52DD1" w:rsidP="00C52DD1">
      <w:pPr>
        <w:pStyle w:val="PL"/>
      </w:pPr>
      <w:r w:rsidRPr="003B2883">
        <w:t xml:space="preserve">          $ref: 'TS29571_CommonData.yaml#/components/schemas/</w:t>
      </w:r>
      <w:r>
        <w:t>Dnn</w:t>
      </w:r>
      <w:r w:rsidRPr="003B2883">
        <w:t>'</w:t>
      </w:r>
    </w:p>
    <w:p w14:paraId="5FDB4AED" w14:textId="77777777" w:rsidR="00C52DD1" w:rsidRPr="003B2883" w:rsidRDefault="00C52DD1" w:rsidP="00C52DD1">
      <w:pPr>
        <w:pStyle w:val="PL"/>
      </w:pPr>
      <w:r w:rsidRPr="003B2883">
        <w:t xml:space="preserve">        sNssai:</w:t>
      </w:r>
    </w:p>
    <w:p w14:paraId="7AD6457A" w14:textId="77777777" w:rsidR="00C52DD1" w:rsidRDefault="00C52DD1" w:rsidP="00C52DD1">
      <w:pPr>
        <w:pStyle w:val="PL"/>
      </w:pPr>
      <w:r w:rsidRPr="003B2883">
        <w:t xml:space="preserve">          $ref: 'TS29571_CommonData.yaml#/components/schemas/Snssai'</w:t>
      </w:r>
    </w:p>
    <w:p w14:paraId="0934624B" w14:textId="77777777" w:rsidR="00C52DD1" w:rsidRDefault="00C52DD1" w:rsidP="00C52DD1">
      <w:pPr>
        <w:pStyle w:val="PL"/>
      </w:pPr>
      <w:r w:rsidRPr="003B2883"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dd</w:t>
      </w:r>
      <w:r>
        <w:t>TrafficDescriptorList:</w:t>
      </w:r>
    </w:p>
    <w:p w14:paraId="39AB8C39" w14:textId="77777777" w:rsidR="00C52DD1" w:rsidRDefault="00C52DD1" w:rsidP="00C52DD1">
      <w:pPr>
        <w:pStyle w:val="PL"/>
      </w:pPr>
      <w:r w:rsidRPr="003B2883">
        <w:t xml:space="preserve">          type: array</w:t>
      </w:r>
    </w:p>
    <w:p w14:paraId="052F2A4C" w14:textId="77777777" w:rsidR="00C52DD1" w:rsidRDefault="00C52DD1" w:rsidP="00C52DD1">
      <w:pPr>
        <w:pStyle w:val="PL"/>
      </w:pPr>
      <w:r w:rsidRPr="003B2883">
        <w:t xml:space="preserve">          items:</w:t>
      </w:r>
    </w:p>
    <w:p w14:paraId="7D7652F0" w14:textId="77777777" w:rsidR="00C52DD1" w:rsidRDefault="00C52DD1" w:rsidP="00C52DD1">
      <w:pPr>
        <w:pStyle w:val="PL"/>
      </w:pPr>
      <w:r w:rsidRPr="003B2883">
        <w:t xml:space="preserve">        </w:t>
      </w:r>
      <w:r>
        <w:t xml:space="preserve">  </w:t>
      </w:r>
      <w:r w:rsidRPr="003B2883">
        <w:t xml:space="preserve">  $ref: 'TS29571_CommonData.yaml#/components/schemas/</w:t>
      </w:r>
      <w:r>
        <w:t>DddTrafficDescriptor</w:t>
      </w:r>
      <w:r w:rsidRPr="003B2883">
        <w:t>'</w:t>
      </w:r>
    </w:p>
    <w:p w14:paraId="3F58BD45" w14:textId="77777777" w:rsidR="00C52DD1" w:rsidRDefault="00C52DD1" w:rsidP="00C52DD1">
      <w:pPr>
        <w:pStyle w:val="PL"/>
      </w:pPr>
      <w:r w:rsidRPr="003B2883">
        <w:t xml:space="preserve">          minItems: 1</w:t>
      </w:r>
    </w:p>
    <w:p w14:paraId="4A61D21D" w14:textId="77777777" w:rsidR="00C52DD1" w:rsidRDefault="00C52DD1" w:rsidP="00C52DD1">
      <w:pPr>
        <w:pStyle w:val="PL"/>
      </w:pPr>
      <w:r w:rsidRPr="003B2883">
        <w:t xml:space="preserve">    </w:t>
      </w:r>
      <w:r>
        <w:t>UEIdExt</w:t>
      </w:r>
      <w:r w:rsidRPr="003B2883">
        <w:t>:</w:t>
      </w:r>
    </w:p>
    <w:p w14:paraId="25C67868" w14:textId="77777777" w:rsidR="00C52DD1" w:rsidRDefault="00C52DD1" w:rsidP="00C52DD1">
      <w:pPr>
        <w:pStyle w:val="PL"/>
      </w:pPr>
      <w:r>
        <w:t xml:space="preserve">      description: </w:t>
      </w:r>
      <w:r>
        <w:rPr>
          <w:rFonts w:cs="Arial" w:hint="eastAsia"/>
          <w:szCs w:val="18"/>
          <w:lang w:eastAsia="zh-CN"/>
        </w:rPr>
        <w:t>U</w:t>
      </w:r>
      <w:r>
        <w:rPr>
          <w:rFonts w:cs="Arial"/>
          <w:szCs w:val="18"/>
          <w:lang w:eastAsia="zh-CN"/>
        </w:rPr>
        <w:t>E Identity</w:t>
      </w:r>
    </w:p>
    <w:p w14:paraId="4A05E767" w14:textId="77777777" w:rsidR="00C52DD1" w:rsidRPr="003B2883" w:rsidRDefault="00C52DD1" w:rsidP="00C52DD1">
      <w:pPr>
        <w:pStyle w:val="PL"/>
      </w:pPr>
      <w:r w:rsidRPr="003B2883">
        <w:t xml:space="preserve">   </w:t>
      </w:r>
      <w:r>
        <w:t xml:space="preserve">  </w:t>
      </w:r>
      <w:r w:rsidRPr="003B2883">
        <w:t xml:space="preserve"> type: object</w:t>
      </w:r>
    </w:p>
    <w:p w14:paraId="5F8B280B" w14:textId="77777777" w:rsidR="00C52DD1" w:rsidRDefault="00C52DD1" w:rsidP="00C52DD1">
      <w:pPr>
        <w:pStyle w:val="PL"/>
      </w:pPr>
      <w:r w:rsidRPr="003B2883">
        <w:t xml:space="preserve">      properties:</w:t>
      </w:r>
    </w:p>
    <w:p w14:paraId="788C0EBA" w14:textId="77777777" w:rsidR="00C52DD1" w:rsidRPr="003B2883" w:rsidRDefault="00C52DD1" w:rsidP="00C52DD1">
      <w:pPr>
        <w:pStyle w:val="PL"/>
      </w:pPr>
      <w:r w:rsidRPr="003B2883">
        <w:t xml:space="preserve">        </w:t>
      </w:r>
      <w:r>
        <w:t>supi</w:t>
      </w:r>
      <w:r w:rsidRPr="003B2883">
        <w:t>:</w:t>
      </w:r>
    </w:p>
    <w:p w14:paraId="301DE284" w14:textId="77777777" w:rsidR="00C52DD1" w:rsidRDefault="00C52DD1" w:rsidP="00C52DD1">
      <w:pPr>
        <w:pStyle w:val="PL"/>
      </w:pPr>
      <w:r w:rsidRPr="003B2883">
        <w:t xml:space="preserve">         </w:t>
      </w:r>
      <w:r>
        <w:t xml:space="preserve"> </w:t>
      </w:r>
      <w:r w:rsidRPr="003B2883">
        <w:t>$ref: 'TS29571_CommonData.yaml#/components/schemas/Supi'</w:t>
      </w:r>
    </w:p>
    <w:p w14:paraId="0587BFFE" w14:textId="77777777" w:rsidR="00C52DD1" w:rsidRDefault="00C52DD1" w:rsidP="00C52DD1">
      <w:pPr>
        <w:pStyle w:val="PL"/>
      </w:pPr>
      <w:r w:rsidRPr="003B2883">
        <w:t xml:space="preserve">        </w:t>
      </w:r>
      <w:r>
        <w:t>gpsi</w:t>
      </w:r>
      <w:r w:rsidRPr="003B2883">
        <w:t>:</w:t>
      </w:r>
    </w:p>
    <w:p w14:paraId="43DD252D" w14:textId="77777777" w:rsidR="00C52DD1" w:rsidRPr="003B2883" w:rsidRDefault="00C52DD1" w:rsidP="00C52DD1">
      <w:pPr>
        <w:pStyle w:val="PL"/>
      </w:pPr>
      <w:r w:rsidRPr="003B2883">
        <w:t xml:space="preserve">        </w:t>
      </w:r>
      <w:r>
        <w:t xml:space="preserve"> </w:t>
      </w:r>
      <w:r w:rsidRPr="003B2883">
        <w:t xml:space="preserve"> $ref: 'TS29571_CommonData.yaml#/components/schemas/Gpsi'</w:t>
      </w:r>
    </w:p>
    <w:p w14:paraId="15E80824" w14:textId="77777777" w:rsidR="00C52DD1" w:rsidRDefault="00C52DD1" w:rsidP="00C52DD1">
      <w:pPr>
        <w:pStyle w:val="PL"/>
      </w:pPr>
    </w:p>
    <w:p w14:paraId="018D09ED" w14:textId="77777777" w:rsidR="00C52DD1" w:rsidRDefault="00C52DD1" w:rsidP="00C52DD1">
      <w:pPr>
        <w:pStyle w:val="PL"/>
      </w:pPr>
      <w:r w:rsidRPr="003B2883">
        <w:t xml:space="preserve">    Amf</w:t>
      </w:r>
      <w:r>
        <w:t>EventSubsSyncInfo</w:t>
      </w:r>
      <w:r w:rsidRPr="003B2883">
        <w:t>:</w:t>
      </w:r>
    </w:p>
    <w:p w14:paraId="1AC26918" w14:textId="77777777" w:rsidR="00C52DD1" w:rsidRDefault="00C52DD1" w:rsidP="00C52DD1">
      <w:pPr>
        <w:pStyle w:val="PL"/>
      </w:pPr>
      <w:r>
        <w:t xml:space="preserve">      description: </w:t>
      </w:r>
      <w:r>
        <w:rPr>
          <w:lang w:eastAsia="zh-CN"/>
        </w:rPr>
        <w:t>AMF Event Subscriptions Information for synchronization</w:t>
      </w:r>
    </w:p>
    <w:p w14:paraId="2F4686B4" w14:textId="77777777" w:rsidR="00C52DD1" w:rsidRPr="003B2883" w:rsidRDefault="00C52DD1" w:rsidP="00C52DD1">
      <w:pPr>
        <w:pStyle w:val="PL"/>
      </w:pPr>
      <w:r w:rsidRPr="003B2883">
        <w:t xml:space="preserve">   </w:t>
      </w:r>
      <w:r>
        <w:t xml:space="preserve">  </w:t>
      </w:r>
      <w:r w:rsidRPr="003B2883">
        <w:t xml:space="preserve"> type: object</w:t>
      </w:r>
    </w:p>
    <w:p w14:paraId="3FAA6339" w14:textId="77777777" w:rsidR="00C52DD1" w:rsidRDefault="00C52DD1" w:rsidP="00C52DD1">
      <w:pPr>
        <w:pStyle w:val="PL"/>
      </w:pPr>
      <w:r w:rsidRPr="003B2883">
        <w:t xml:space="preserve">      properties:</w:t>
      </w:r>
    </w:p>
    <w:p w14:paraId="06AD49E7" w14:textId="77777777" w:rsidR="00C52DD1" w:rsidRPr="003B2883" w:rsidRDefault="00C52DD1" w:rsidP="00C52DD1">
      <w:pPr>
        <w:pStyle w:val="PL"/>
      </w:pPr>
      <w:r w:rsidRPr="003B2883">
        <w:t xml:space="preserve">        </w:t>
      </w:r>
      <w:r>
        <w:t>subscriptionList</w:t>
      </w:r>
      <w:r w:rsidRPr="003B2883">
        <w:t>:</w:t>
      </w:r>
    </w:p>
    <w:p w14:paraId="40F8E9F3" w14:textId="77777777" w:rsidR="00C52DD1" w:rsidRPr="003B2883" w:rsidRDefault="00C52DD1" w:rsidP="00C52DD1">
      <w:pPr>
        <w:pStyle w:val="PL"/>
      </w:pPr>
      <w:r w:rsidRPr="003B2883">
        <w:t xml:space="preserve">          type: array</w:t>
      </w:r>
    </w:p>
    <w:p w14:paraId="2833F09C" w14:textId="77777777" w:rsidR="00C52DD1" w:rsidRPr="003B2883" w:rsidRDefault="00C52DD1" w:rsidP="00C52DD1">
      <w:pPr>
        <w:pStyle w:val="PL"/>
      </w:pPr>
      <w:r w:rsidRPr="003B2883">
        <w:t xml:space="preserve">          items:</w:t>
      </w:r>
    </w:p>
    <w:p w14:paraId="6BA268A3" w14:textId="77777777" w:rsidR="00C52DD1" w:rsidRPr="003B2883" w:rsidRDefault="00C52DD1" w:rsidP="00C52DD1">
      <w:pPr>
        <w:pStyle w:val="PL"/>
      </w:pPr>
      <w:r w:rsidRPr="003B2883">
        <w:t xml:space="preserve">            $ref: '#/components/schemas/Amf</w:t>
      </w:r>
      <w:r>
        <w:t>EventSubscriptionInfo</w:t>
      </w:r>
      <w:r w:rsidRPr="003B2883">
        <w:t>'</w:t>
      </w:r>
    </w:p>
    <w:p w14:paraId="5095187F" w14:textId="77777777" w:rsidR="00C52DD1" w:rsidRPr="003B2883" w:rsidRDefault="00C52DD1" w:rsidP="00C52DD1">
      <w:pPr>
        <w:pStyle w:val="PL"/>
      </w:pPr>
      <w:r w:rsidRPr="003B2883">
        <w:t xml:space="preserve">          minItems: 1</w:t>
      </w:r>
    </w:p>
    <w:p w14:paraId="02D98D8B" w14:textId="77777777" w:rsidR="00C52DD1" w:rsidRPr="003B2883" w:rsidRDefault="00C52DD1" w:rsidP="00C52DD1">
      <w:pPr>
        <w:pStyle w:val="PL"/>
      </w:pPr>
      <w:r w:rsidRPr="003B2883">
        <w:t xml:space="preserve">      required:</w:t>
      </w:r>
    </w:p>
    <w:p w14:paraId="6F17B2F5" w14:textId="77777777" w:rsidR="00C52DD1" w:rsidRPr="003B2883" w:rsidRDefault="00C52DD1" w:rsidP="00C52DD1">
      <w:pPr>
        <w:pStyle w:val="PL"/>
      </w:pPr>
      <w:r w:rsidRPr="003B2883">
        <w:t xml:space="preserve">        - </w:t>
      </w:r>
      <w:r>
        <w:t>subscriptionList</w:t>
      </w:r>
    </w:p>
    <w:p w14:paraId="7B395A50" w14:textId="77777777" w:rsidR="00C52DD1" w:rsidRDefault="00C52DD1" w:rsidP="00C52DD1">
      <w:pPr>
        <w:pStyle w:val="PL"/>
        <w:rPr>
          <w:lang w:val="sv-SE"/>
        </w:rPr>
      </w:pPr>
    </w:p>
    <w:p w14:paraId="624AA2D3" w14:textId="77777777" w:rsidR="00C52DD1" w:rsidRDefault="00C52DD1" w:rsidP="00C52DD1">
      <w:pPr>
        <w:pStyle w:val="PL"/>
      </w:pPr>
      <w:r w:rsidRPr="003B2883">
        <w:t xml:space="preserve">    Amf</w:t>
      </w:r>
      <w:r>
        <w:t>EventSubscriptionInfo</w:t>
      </w:r>
      <w:r w:rsidRPr="003B2883">
        <w:t>:</w:t>
      </w:r>
    </w:p>
    <w:p w14:paraId="64556AEB" w14:textId="77777777" w:rsidR="00C52DD1" w:rsidRDefault="00C52DD1" w:rsidP="00C52DD1">
      <w:pPr>
        <w:pStyle w:val="PL"/>
      </w:pPr>
      <w:r>
        <w:t xml:space="preserve">      description: </w:t>
      </w:r>
      <w:r>
        <w:rPr>
          <w:lang w:eastAsia="zh-CN"/>
        </w:rPr>
        <w:t>Individual AMF Event Subscription Information</w:t>
      </w:r>
    </w:p>
    <w:p w14:paraId="3BF39349" w14:textId="77777777" w:rsidR="00C52DD1" w:rsidRPr="003B2883" w:rsidRDefault="00C52DD1" w:rsidP="00C52DD1">
      <w:pPr>
        <w:pStyle w:val="PL"/>
      </w:pPr>
      <w:r w:rsidRPr="003B2883">
        <w:t xml:space="preserve">   </w:t>
      </w:r>
      <w:r>
        <w:t xml:space="preserve">  </w:t>
      </w:r>
      <w:r w:rsidRPr="003B2883">
        <w:t xml:space="preserve"> type: object</w:t>
      </w:r>
    </w:p>
    <w:p w14:paraId="0A66302A" w14:textId="77777777" w:rsidR="00C52DD1" w:rsidRDefault="00C52DD1" w:rsidP="00C52DD1">
      <w:pPr>
        <w:pStyle w:val="PL"/>
      </w:pPr>
      <w:r w:rsidRPr="003B2883">
        <w:t xml:space="preserve">      properties:</w:t>
      </w:r>
    </w:p>
    <w:p w14:paraId="0D526A2B" w14:textId="77777777" w:rsidR="00C52DD1" w:rsidRDefault="00C52DD1" w:rsidP="00C52DD1">
      <w:pPr>
        <w:pStyle w:val="PL"/>
      </w:pPr>
      <w:r>
        <w:t xml:space="preserve">        subId:</w:t>
      </w:r>
    </w:p>
    <w:p w14:paraId="2DBF9BDC" w14:textId="77777777" w:rsidR="00C52DD1" w:rsidRPr="003B2883" w:rsidRDefault="00C52DD1" w:rsidP="00C52DD1">
      <w:pPr>
        <w:pStyle w:val="PL"/>
      </w:pPr>
      <w:r w:rsidRPr="003B2883">
        <w:t xml:space="preserve">          $ref: 'TS29571_CommonData.yaml#/components/schemas/Uri'</w:t>
      </w:r>
    </w:p>
    <w:p w14:paraId="2ACB0F28" w14:textId="77777777" w:rsidR="00C52DD1" w:rsidRPr="003B2883" w:rsidRDefault="00C52DD1" w:rsidP="00C52DD1">
      <w:pPr>
        <w:pStyle w:val="PL"/>
      </w:pPr>
      <w:r w:rsidRPr="003B2883">
        <w:t xml:space="preserve">        </w:t>
      </w:r>
      <w:r w:rsidRPr="003B2883">
        <w:rPr>
          <w:rFonts w:hint="eastAsia"/>
        </w:rPr>
        <w:t>notif</w:t>
      </w:r>
      <w:r w:rsidRPr="003B2883">
        <w:t>y</w:t>
      </w:r>
      <w:r w:rsidRPr="003B2883">
        <w:rPr>
          <w:rFonts w:hint="eastAsia"/>
        </w:rPr>
        <w:t>Cor</w:t>
      </w:r>
      <w:r w:rsidRPr="003B2883">
        <w:t>r</w:t>
      </w:r>
      <w:r w:rsidRPr="003B2883">
        <w:rPr>
          <w:rFonts w:hint="eastAsia"/>
        </w:rPr>
        <w:t>elationId</w:t>
      </w:r>
      <w:r w:rsidRPr="003B2883">
        <w:t>:</w:t>
      </w:r>
    </w:p>
    <w:p w14:paraId="4B1128E7" w14:textId="77777777" w:rsidR="00C52DD1" w:rsidRPr="003B2883" w:rsidRDefault="00C52DD1" w:rsidP="00C52DD1">
      <w:pPr>
        <w:pStyle w:val="PL"/>
      </w:pPr>
      <w:r w:rsidRPr="003B2883">
        <w:t xml:space="preserve">          type: </w:t>
      </w:r>
      <w:r>
        <w:t>string</w:t>
      </w:r>
    </w:p>
    <w:p w14:paraId="6C5B08AC" w14:textId="77777777" w:rsidR="00C52DD1" w:rsidRPr="003B2883" w:rsidRDefault="00C52DD1" w:rsidP="00C52DD1">
      <w:pPr>
        <w:pStyle w:val="PL"/>
      </w:pPr>
      <w:r w:rsidRPr="003B2883">
        <w:t xml:space="preserve">        </w:t>
      </w:r>
      <w:r>
        <w:t>refIdList</w:t>
      </w:r>
      <w:r w:rsidRPr="003B2883">
        <w:t>:</w:t>
      </w:r>
    </w:p>
    <w:p w14:paraId="7B6897C1" w14:textId="77777777" w:rsidR="00C52DD1" w:rsidRPr="003B2883" w:rsidRDefault="00C52DD1" w:rsidP="00C52DD1">
      <w:pPr>
        <w:pStyle w:val="PL"/>
      </w:pPr>
      <w:r w:rsidRPr="003B2883">
        <w:t xml:space="preserve">          type: array</w:t>
      </w:r>
    </w:p>
    <w:p w14:paraId="7692CF41" w14:textId="77777777" w:rsidR="00C52DD1" w:rsidRPr="003B2883" w:rsidRDefault="00C52DD1" w:rsidP="00C52DD1">
      <w:pPr>
        <w:pStyle w:val="PL"/>
      </w:pPr>
      <w:r w:rsidRPr="003B2883">
        <w:t xml:space="preserve">          items:</w:t>
      </w:r>
    </w:p>
    <w:p w14:paraId="7925F276" w14:textId="77777777" w:rsidR="00C52DD1" w:rsidRDefault="00C52DD1" w:rsidP="00C52DD1">
      <w:pPr>
        <w:pStyle w:val="PL"/>
      </w:pPr>
      <w:r>
        <w:t xml:space="preserve">  </w:t>
      </w:r>
      <w:r w:rsidRPr="003B2883">
        <w:t xml:space="preserve">          $ref: 'TS29503_Nudm_EE.yaml#/components/schemas/ReferenceId'</w:t>
      </w:r>
    </w:p>
    <w:p w14:paraId="3FD390D4" w14:textId="77777777" w:rsidR="00C52DD1" w:rsidRPr="003B2883" w:rsidRDefault="00C52DD1" w:rsidP="00C52DD1">
      <w:pPr>
        <w:pStyle w:val="PL"/>
      </w:pPr>
      <w:r w:rsidRPr="003B2883">
        <w:t xml:space="preserve">          minItems: 1</w:t>
      </w:r>
    </w:p>
    <w:p w14:paraId="3267E783" w14:textId="77777777" w:rsidR="00C52DD1" w:rsidRDefault="00C52DD1" w:rsidP="00C52DD1">
      <w:pPr>
        <w:pStyle w:val="PL"/>
      </w:pPr>
      <w:r>
        <w:t xml:space="preserve">        oldSubId:</w:t>
      </w:r>
    </w:p>
    <w:p w14:paraId="572965E7" w14:textId="77777777" w:rsidR="00C52DD1" w:rsidRPr="003B2883" w:rsidRDefault="00C52DD1" w:rsidP="00C52DD1">
      <w:pPr>
        <w:pStyle w:val="PL"/>
      </w:pPr>
      <w:r w:rsidRPr="003B2883">
        <w:t xml:space="preserve">          $ref: 'TS29571_CommonData.yaml#/components/schemas/Uri'</w:t>
      </w:r>
    </w:p>
    <w:p w14:paraId="6A373C89" w14:textId="77777777" w:rsidR="00C52DD1" w:rsidRPr="003B2883" w:rsidRDefault="00C52DD1" w:rsidP="00C52DD1">
      <w:pPr>
        <w:pStyle w:val="PL"/>
      </w:pPr>
      <w:r w:rsidRPr="003B2883">
        <w:t xml:space="preserve">      required:</w:t>
      </w:r>
    </w:p>
    <w:p w14:paraId="641A4A01" w14:textId="77777777" w:rsidR="00C52DD1" w:rsidRDefault="00C52DD1" w:rsidP="00C52DD1">
      <w:pPr>
        <w:pStyle w:val="PL"/>
      </w:pPr>
      <w:r w:rsidRPr="003B2883">
        <w:t xml:space="preserve">        - </w:t>
      </w:r>
      <w:r>
        <w:t>subId</w:t>
      </w:r>
    </w:p>
    <w:p w14:paraId="5F95FA54" w14:textId="77777777" w:rsidR="00C52DD1" w:rsidRDefault="00C52DD1" w:rsidP="00C52DD1">
      <w:pPr>
        <w:pStyle w:val="PL"/>
      </w:pPr>
      <w:r>
        <w:t xml:space="preserve">        - refIdList</w:t>
      </w:r>
    </w:p>
    <w:p w14:paraId="17B14CEC" w14:textId="77777777" w:rsidR="00C52DD1" w:rsidRDefault="00C52DD1" w:rsidP="00C52DD1">
      <w:pPr>
        <w:pStyle w:val="PL"/>
      </w:pPr>
    </w:p>
    <w:p w14:paraId="07E0BC80" w14:textId="77777777" w:rsidR="00C52DD1" w:rsidRDefault="00C52DD1" w:rsidP="00C52DD1">
      <w:pPr>
        <w:pStyle w:val="PL"/>
        <w:rPr>
          <w:lang w:eastAsia="zh-CN"/>
        </w:rPr>
      </w:pPr>
      <w:r w:rsidRPr="003B2883">
        <w:t xml:space="preserve">    </w:t>
      </w:r>
      <w:r>
        <w:rPr>
          <w:lang w:eastAsia="zh-CN"/>
        </w:rPr>
        <w:t>TargetArea:</w:t>
      </w:r>
    </w:p>
    <w:p w14:paraId="53AC27E8" w14:textId="77777777" w:rsidR="00C52DD1" w:rsidRDefault="00C52DD1" w:rsidP="00C52DD1">
      <w:pPr>
        <w:pStyle w:val="PL"/>
        <w:rPr>
          <w:lang w:eastAsia="zh-CN"/>
        </w:rPr>
      </w:pPr>
      <w:r>
        <w:rPr>
          <w:lang w:val="en-US"/>
        </w:rPr>
        <w:t xml:space="preserve">      </w:t>
      </w:r>
      <w:r w:rsidRPr="00630AB6">
        <w:rPr>
          <w:lang w:val="en-US"/>
        </w:rPr>
        <w:t xml:space="preserve">description: </w:t>
      </w:r>
      <w:r>
        <w:rPr>
          <w:rFonts w:hint="eastAsia"/>
          <w:lang w:eastAsia="zh-CN"/>
        </w:rPr>
        <w:t>T</w:t>
      </w:r>
      <w:r>
        <w:rPr>
          <w:lang w:eastAsia="zh-CN"/>
        </w:rPr>
        <w:t>A list or TAI range list or any TA</w:t>
      </w:r>
    </w:p>
    <w:p w14:paraId="0E83CBF9" w14:textId="77777777" w:rsidR="00C52DD1" w:rsidRPr="003B2883" w:rsidRDefault="00C52DD1" w:rsidP="00C52DD1">
      <w:pPr>
        <w:pStyle w:val="PL"/>
      </w:pPr>
      <w:r w:rsidRPr="003B2883">
        <w:t xml:space="preserve">   </w:t>
      </w:r>
      <w:r>
        <w:t xml:space="preserve">  </w:t>
      </w:r>
      <w:r w:rsidRPr="003B2883">
        <w:t xml:space="preserve"> type: object</w:t>
      </w:r>
    </w:p>
    <w:p w14:paraId="7134B704" w14:textId="77777777" w:rsidR="00C52DD1" w:rsidRDefault="00C52DD1" w:rsidP="00C52DD1">
      <w:pPr>
        <w:pStyle w:val="PL"/>
      </w:pPr>
      <w:r w:rsidRPr="003B2883">
        <w:t xml:space="preserve">      properties:</w:t>
      </w:r>
    </w:p>
    <w:p w14:paraId="0E5E1110" w14:textId="77777777" w:rsidR="00C52DD1" w:rsidRDefault="00C52DD1" w:rsidP="00C52DD1">
      <w:pPr>
        <w:pStyle w:val="PL"/>
      </w:pPr>
      <w:r w:rsidRPr="003B2883">
        <w:t xml:space="preserve">      </w:t>
      </w:r>
      <w:r>
        <w:t xml:space="preserve">  taList:</w:t>
      </w:r>
    </w:p>
    <w:p w14:paraId="49C148FC" w14:textId="77777777" w:rsidR="00C52DD1" w:rsidRPr="00630AB6" w:rsidRDefault="00C52DD1" w:rsidP="00C52DD1">
      <w:pPr>
        <w:pStyle w:val="PL"/>
      </w:pPr>
      <w:r w:rsidRPr="00630AB6">
        <w:t xml:space="preserve">          type: array</w:t>
      </w:r>
    </w:p>
    <w:p w14:paraId="1719D1E7" w14:textId="77777777" w:rsidR="00C52DD1" w:rsidRPr="00630AB6" w:rsidRDefault="00C52DD1" w:rsidP="00C52DD1">
      <w:pPr>
        <w:pStyle w:val="PL"/>
      </w:pPr>
      <w:r w:rsidRPr="00630AB6">
        <w:t xml:space="preserve">          items:</w:t>
      </w:r>
    </w:p>
    <w:p w14:paraId="5496430A" w14:textId="77777777" w:rsidR="00C52DD1" w:rsidRDefault="00C52DD1" w:rsidP="00C52DD1">
      <w:pPr>
        <w:pStyle w:val="PL"/>
      </w:pPr>
      <w:r w:rsidRPr="00630AB6">
        <w:t xml:space="preserve">            $ref: 'TS29571_CommonData.yaml#/components/schemas/</w:t>
      </w:r>
      <w:r>
        <w:t>Tai</w:t>
      </w:r>
      <w:r w:rsidRPr="00630AB6">
        <w:t>'</w:t>
      </w:r>
    </w:p>
    <w:p w14:paraId="2396B259" w14:textId="77777777" w:rsidR="00C52DD1" w:rsidRDefault="00C52DD1" w:rsidP="00C52DD1">
      <w:pPr>
        <w:pStyle w:val="PL"/>
      </w:pPr>
      <w:r w:rsidRPr="00630AB6">
        <w:t xml:space="preserve">          minItems: </w:t>
      </w:r>
      <w:r>
        <w:t>1</w:t>
      </w:r>
    </w:p>
    <w:p w14:paraId="6744C065" w14:textId="77777777" w:rsidR="00C52DD1" w:rsidRDefault="00C52DD1" w:rsidP="00C52DD1">
      <w:pPr>
        <w:pStyle w:val="PL"/>
      </w:pPr>
      <w:r>
        <w:t xml:space="preserve">        taiRangeList:</w:t>
      </w:r>
    </w:p>
    <w:p w14:paraId="5395C825" w14:textId="77777777" w:rsidR="00C52DD1" w:rsidRDefault="00C52DD1" w:rsidP="00C52DD1">
      <w:pPr>
        <w:pStyle w:val="PL"/>
      </w:pPr>
      <w:r>
        <w:t xml:space="preserve">          type: array</w:t>
      </w:r>
    </w:p>
    <w:p w14:paraId="342C0B09" w14:textId="77777777" w:rsidR="00C52DD1" w:rsidRDefault="00C52DD1" w:rsidP="00C52DD1">
      <w:pPr>
        <w:pStyle w:val="PL"/>
      </w:pPr>
      <w:r>
        <w:t xml:space="preserve">          items:</w:t>
      </w:r>
    </w:p>
    <w:p w14:paraId="18B018B6" w14:textId="77777777" w:rsidR="00C52DD1" w:rsidRDefault="00C52DD1" w:rsidP="00C52DD1">
      <w:pPr>
        <w:pStyle w:val="PL"/>
      </w:pPr>
      <w:r>
        <w:t xml:space="preserve">            $ref: 'TS29510_Nnrf_NFManagement.yaml#/components/schemas/TaiRange'</w:t>
      </w:r>
    </w:p>
    <w:p w14:paraId="36B0B9B0" w14:textId="77777777" w:rsidR="00C52DD1" w:rsidRDefault="00C52DD1" w:rsidP="00C52DD1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34D057ED" w14:textId="77777777" w:rsidR="00C52DD1" w:rsidRDefault="00C52DD1" w:rsidP="00C52DD1">
      <w:pPr>
        <w:pStyle w:val="PL"/>
      </w:pPr>
      <w:r>
        <w:t xml:space="preserve">        anyTa:</w:t>
      </w:r>
    </w:p>
    <w:p w14:paraId="37C9E169" w14:textId="77777777" w:rsidR="00C52DD1" w:rsidRDefault="00C52DD1" w:rsidP="00C52DD1">
      <w:pPr>
        <w:pStyle w:val="PL"/>
      </w:pPr>
      <w:r w:rsidRPr="00630AB6">
        <w:t xml:space="preserve">          type: boolean</w:t>
      </w:r>
    </w:p>
    <w:p w14:paraId="56D94977" w14:textId="77777777" w:rsidR="00C52DD1" w:rsidRDefault="00C52DD1" w:rsidP="00C52DD1">
      <w:pPr>
        <w:pStyle w:val="PL"/>
        <w:rPr>
          <w:lang w:val="en-US"/>
        </w:rPr>
      </w:pPr>
      <w:r w:rsidRPr="002E5CBA">
        <w:rPr>
          <w:lang w:val="en-US"/>
        </w:rPr>
        <w:t xml:space="preserve">          default: false</w:t>
      </w:r>
    </w:p>
    <w:p w14:paraId="68E44FA4" w14:textId="77777777" w:rsidR="00C52DD1" w:rsidRDefault="00C52DD1" w:rsidP="00C52DD1">
      <w:pPr>
        <w:pStyle w:val="PL"/>
        <w:rPr>
          <w:lang w:val="en-US"/>
        </w:rPr>
      </w:pPr>
    </w:p>
    <w:p w14:paraId="19D0389F" w14:textId="77777777" w:rsidR="00C52DD1" w:rsidRDefault="00C52DD1" w:rsidP="00C52DD1">
      <w:pPr>
        <w:pStyle w:val="PL"/>
        <w:rPr>
          <w:lang w:eastAsia="zh-CN"/>
        </w:rPr>
      </w:pPr>
      <w:r w:rsidRPr="003B2883">
        <w:lastRenderedPageBreak/>
        <w:t xml:space="preserve">    </w:t>
      </w:r>
      <w:r>
        <w:rPr>
          <w:lang w:eastAsia="zh-CN"/>
        </w:rPr>
        <w:t>SnssaiTaiMapping</w:t>
      </w:r>
      <w:r>
        <w:rPr>
          <w:rFonts w:hint="eastAsia"/>
          <w:lang w:eastAsia="zh-CN"/>
        </w:rPr>
        <w:t>:</w:t>
      </w:r>
    </w:p>
    <w:p w14:paraId="6418F0C5" w14:textId="77777777" w:rsidR="00C52DD1" w:rsidRDefault="00C52DD1" w:rsidP="00C52DD1">
      <w:pPr>
        <w:pStyle w:val="PL"/>
        <w:rPr>
          <w:lang w:eastAsia="zh-CN"/>
        </w:rPr>
      </w:pPr>
      <w:r>
        <w:rPr>
          <w:lang w:val="en-US"/>
        </w:rPr>
        <w:t xml:space="preserve">      </w:t>
      </w:r>
      <w:r w:rsidRPr="00630AB6">
        <w:rPr>
          <w:lang w:val="en-US"/>
        </w:rPr>
        <w:t xml:space="preserve">description: </w:t>
      </w:r>
      <w:r>
        <w:rPr>
          <w:lang w:eastAsia="zh-CN"/>
        </w:rPr>
        <w:t>List of restricted or unrestricted S-NSSAIs per TAI(s)</w:t>
      </w:r>
    </w:p>
    <w:p w14:paraId="2BD99A92" w14:textId="77777777" w:rsidR="00C52DD1" w:rsidRPr="003B2883" w:rsidRDefault="00C52DD1" w:rsidP="00C52DD1">
      <w:pPr>
        <w:pStyle w:val="PL"/>
      </w:pPr>
      <w:r w:rsidRPr="003B2883">
        <w:t xml:space="preserve">   </w:t>
      </w:r>
      <w:r>
        <w:t xml:space="preserve">  </w:t>
      </w:r>
      <w:r w:rsidRPr="003B2883">
        <w:t xml:space="preserve"> type: object</w:t>
      </w:r>
    </w:p>
    <w:p w14:paraId="560BA72F" w14:textId="77777777" w:rsidR="00C52DD1" w:rsidRDefault="00C52DD1" w:rsidP="00C52DD1">
      <w:pPr>
        <w:pStyle w:val="PL"/>
      </w:pPr>
      <w:r w:rsidRPr="003B2883">
        <w:t xml:space="preserve">      properties:</w:t>
      </w:r>
    </w:p>
    <w:p w14:paraId="18198F3E" w14:textId="77777777" w:rsidR="00C52DD1" w:rsidRDefault="00C52DD1" w:rsidP="00C52DD1">
      <w:pPr>
        <w:pStyle w:val="PL"/>
      </w:pPr>
      <w:r w:rsidRPr="003B2883">
        <w:t xml:space="preserve">      </w:t>
      </w:r>
      <w:r>
        <w:t xml:space="preserve">  reportingArea</w:t>
      </w:r>
      <w:r>
        <w:rPr>
          <w:rFonts w:hint="eastAsia"/>
          <w:lang w:eastAsia="zh-CN"/>
        </w:rPr>
        <w:t>:</w:t>
      </w:r>
    </w:p>
    <w:p w14:paraId="2798F6D8" w14:textId="77777777" w:rsidR="00C52DD1" w:rsidRDefault="00C52DD1" w:rsidP="00C52DD1">
      <w:pPr>
        <w:pStyle w:val="PL"/>
      </w:pPr>
      <w:r>
        <w:t xml:space="preserve">          $ref: '#/components/schemas/</w:t>
      </w:r>
      <w:r>
        <w:rPr>
          <w:lang w:eastAsia="zh-CN"/>
        </w:rPr>
        <w:t>TargetArea</w:t>
      </w:r>
      <w:r>
        <w:t>'</w:t>
      </w:r>
    </w:p>
    <w:p w14:paraId="32429496" w14:textId="77777777" w:rsidR="00C52DD1" w:rsidRDefault="00C52DD1" w:rsidP="00C52DD1">
      <w:pPr>
        <w:pStyle w:val="PL"/>
        <w:rPr>
          <w:lang w:eastAsia="zh-CN"/>
        </w:rPr>
      </w:pPr>
      <w:r w:rsidRPr="003B2883">
        <w:t xml:space="preserve">      </w:t>
      </w:r>
      <w:r>
        <w:t xml:space="preserve">  </w:t>
      </w:r>
      <w:r w:rsidRPr="003B2883">
        <w:t>accessTypeList</w:t>
      </w:r>
      <w:r>
        <w:rPr>
          <w:rFonts w:hint="eastAsia"/>
          <w:lang w:eastAsia="zh-CN"/>
        </w:rPr>
        <w:t>:</w:t>
      </w:r>
    </w:p>
    <w:p w14:paraId="3F4B0959" w14:textId="77777777" w:rsidR="00C52DD1" w:rsidRPr="00630AB6" w:rsidRDefault="00C52DD1" w:rsidP="00C52DD1">
      <w:pPr>
        <w:pStyle w:val="PL"/>
      </w:pPr>
      <w:r w:rsidRPr="00630AB6">
        <w:t xml:space="preserve">          type: array</w:t>
      </w:r>
    </w:p>
    <w:p w14:paraId="3CB2606B" w14:textId="77777777" w:rsidR="00C52DD1" w:rsidRPr="00630AB6" w:rsidRDefault="00C52DD1" w:rsidP="00C52DD1">
      <w:pPr>
        <w:pStyle w:val="PL"/>
      </w:pPr>
      <w:r w:rsidRPr="00630AB6">
        <w:t xml:space="preserve">          items:</w:t>
      </w:r>
    </w:p>
    <w:p w14:paraId="2229AE7B" w14:textId="77777777" w:rsidR="00C52DD1" w:rsidRDefault="00C52DD1" w:rsidP="00C52DD1">
      <w:pPr>
        <w:pStyle w:val="PL"/>
      </w:pPr>
      <w:r w:rsidRPr="003B2883">
        <w:t xml:space="preserve">            $ref: 'TS29571_CommonData.yaml#/components/schemas/AccessType'</w:t>
      </w:r>
    </w:p>
    <w:p w14:paraId="341774B5" w14:textId="77777777" w:rsidR="00C52DD1" w:rsidRDefault="00C52DD1" w:rsidP="00C52DD1">
      <w:pPr>
        <w:pStyle w:val="PL"/>
      </w:pPr>
      <w:r w:rsidRPr="00630AB6">
        <w:t xml:space="preserve">          minItems: </w:t>
      </w:r>
      <w:r>
        <w:t>1</w:t>
      </w:r>
    </w:p>
    <w:p w14:paraId="02E51D4C" w14:textId="77777777" w:rsidR="00C52DD1" w:rsidRDefault="00C52DD1" w:rsidP="00C52DD1">
      <w:pPr>
        <w:pStyle w:val="PL"/>
        <w:rPr>
          <w:lang w:eastAsia="zh-CN"/>
        </w:rPr>
      </w:pPr>
      <w:r w:rsidRPr="003B2883">
        <w:t xml:space="preserve">      </w:t>
      </w:r>
      <w:r>
        <w:t xml:space="preserve">  </w:t>
      </w:r>
      <w:r>
        <w:rPr>
          <w:lang w:eastAsia="zh-CN"/>
        </w:rPr>
        <w:t>supportedSnssaiList:</w:t>
      </w:r>
    </w:p>
    <w:p w14:paraId="2AA1A269" w14:textId="77777777" w:rsidR="00C52DD1" w:rsidRPr="00630AB6" w:rsidRDefault="00C52DD1" w:rsidP="00C52DD1">
      <w:pPr>
        <w:pStyle w:val="PL"/>
      </w:pPr>
      <w:r w:rsidRPr="00630AB6">
        <w:t xml:space="preserve">          type: array</w:t>
      </w:r>
    </w:p>
    <w:p w14:paraId="15E059A9" w14:textId="77777777" w:rsidR="00C52DD1" w:rsidRPr="00630AB6" w:rsidRDefault="00C52DD1" w:rsidP="00C52DD1">
      <w:pPr>
        <w:pStyle w:val="PL"/>
      </w:pPr>
      <w:r w:rsidRPr="00630AB6">
        <w:t xml:space="preserve">          items:</w:t>
      </w:r>
    </w:p>
    <w:p w14:paraId="5ADC65C2" w14:textId="77777777" w:rsidR="00C52DD1" w:rsidRDefault="00C52DD1" w:rsidP="00C52DD1">
      <w:pPr>
        <w:pStyle w:val="PL"/>
      </w:pPr>
      <w:r w:rsidRPr="003B2883">
        <w:t xml:space="preserve">            $ref: '#/components/schemas/</w:t>
      </w:r>
      <w:r>
        <w:rPr>
          <w:lang w:eastAsia="zh-CN"/>
        </w:rPr>
        <w:t>Supported</w:t>
      </w:r>
      <w:r w:rsidRPr="00E30083">
        <w:rPr>
          <w:rFonts w:hint="eastAsia"/>
          <w:lang w:eastAsia="zh-CN"/>
        </w:rPr>
        <w:t>Snssai</w:t>
      </w:r>
      <w:r w:rsidRPr="003B2883">
        <w:t>'</w:t>
      </w:r>
    </w:p>
    <w:p w14:paraId="5438BA9D" w14:textId="77777777" w:rsidR="00C52DD1" w:rsidRDefault="00C52DD1" w:rsidP="00C52DD1">
      <w:pPr>
        <w:pStyle w:val="PL"/>
      </w:pPr>
      <w:r w:rsidRPr="00630AB6">
        <w:t xml:space="preserve">          minItems: </w:t>
      </w:r>
      <w:r>
        <w:t>1</w:t>
      </w:r>
    </w:p>
    <w:p w14:paraId="1F5BEB89" w14:textId="77777777" w:rsidR="00C52DD1" w:rsidRPr="003B2883" w:rsidRDefault="00C52DD1" w:rsidP="00C52DD1">
      <w:pPr>
        <w:pStyle w:val="PL"/>
      </w:pPr>
      <w:r w:rsidRPr="003B2883">
        <w:t xml:space="preserve">      required:</w:t>
      </w:r>
    </w:p>
    <w:p w14:paraId="246799B9" w14:textId="77777777" w:rsidR="00C52DD1" w:rsidRDefault="00C52DD1" w:rsidP="00C52DD1">
      <w:pPr>
        <w:pStyle w:val="PL"/>
      </w:pPr>
      <w:r w:rsidRPr="003B2883">
        <w:t xml:space="preserve">        - </w:t>
      </w:r>
      <w:r>
        <w:t>reportingArea</w:t>
      </w:r>
    </w:p>
    <w:p w14:paraId="35811577" w14:textId="77777777" w:rsidR="00C52DD1" w:rsidRDefault="00C52DD1" w:rsidP="00C52DD1">
      <w:pPr>
        <w:pStyle w:val="PL"/>
      </w:pPr>
    </w:p>
    <w:p w14:paraId="3421461B" w14:textId="77777777" w:rsidR="00C52DD1" w:rsidRDefault="00C52DD1" w:rsidP="00C52DD1">
      <w:pPr>
        <w:pStyle w:val="PL"/>
        <w:rPr>
          <w:lang w:eastAsia="zh-CN"/>
        </w:rPr>
      </w:pPr>
    </w:p>
    <w:p w14:paraId="7B8B4568" w14:textId="77777777" w:rsidR="00C52DD1" w:rsidRDefault="00C52DD1" w:rsidP="00C52DD1">
      <w:pPr>
        <w:pStyle w:val="PL"/>
      </w:pPr>
      <w:r w:rsidRPr="003B2883">
        <w:t xml:space="preserve">    </w:t>
      </w:r>
      <w:r>
        <w:t>IdleStatusIndication</w:t>
      </w:r>
      <w:r w:rsidRPr="003B2883">
        <w:t>:</w:t>
      </w:r>
    </w:p>
    <w:p w14:paraId="28F2B18D" w14:textId="77777777" w:rsidR="00C52DD1" w:rsidRPr="003B2883" w:rsidRDefault="00C52DD1" w:rsidP="00C52DD1">
      <w:pPr>
        <w:pStyle w:val="PL"/>
      </w:pPr>
      <w:r w:rsidRPr="003B2883">
        <w:t xml:space="preserve">   </w:t>
      </w:r>
      <w:r>
        <w:t xml:space="preserve">  </w:t>
      </w:r>
      <w:r w:rsidRPr="003B2883">
        <w:t xml:space="preserve"> type: object</w:t>
      </w:r>
    </w:p>
    <w:p w14:paraId="019230FD" w14:textId="77777777" w:rsidR="00C52DD1" w:rsidRDefault="00C52DD1" w:rsidP="00C52DD1">
      <w:pPr>
        <w:pStyle w:val="PL"/>
      </w:pPr>
      <w:r w:rsidRPr="003B2883">
        <w:t xml:space="preserve">      properties:</w:t>
      </w:r>
    </w:p>
    <w:p w14:paraId="606E0751" w14:textId="77777777" w:rsidR="00C52DD1" w:rsidRDefault="00C52DD1" w:rsidP="00C52DD1">
      <w:pPr>
        <w:pStyle w:val="PL"/>
      </w:pPr>
      <w:r>
        <w:t xml:space="preserve">        timeStamp:</w:t>
      </w:r>
    </w:p>
    <w:p w14:paraId="781B8B1C" w14:textId="77777777" w:rsidR="00C52DD1" w:rsidRPr="003B2883" w:rsidRDefault="00C52DD1" w:rsidP="00C52DD1">
      <w:pPr>
        <w:pStyle w:val="PL"/>
      </w:pPr>
      <w:r w:rsidRPr="003B2883">
        <w:t xml:space="preserve">          $ref: 'TS29571_CommonData.yaml#/components/schemas/</w:t>
      </w:r>
      <w:r>
        <w:t>DateTime</w:t>
      </w:r>
      <w:r w:rsidRPr="003B2883">
        <w:t>'</w:t>
      </w:r>
    </w:p>
    <w:p w14:paraId="53B4B0EC" w14:textId="77777777" w:rsidR="00C52DD1" w:rsidRPr="003B2883" w:rsidRDefault="00C52DD1" w:rsidP="00C52DD1">
      <w:pPr>
        <w:pStyle w:val="PL"/>
      </w:pPr>
      <w:r w:rsidRPr="003B2883">
        <w:t xml:space="preserve">        </w:t>
      </w:r>
      <w:r>
        <w:t>activeTime</w:t>
      </w:r>
      <w:r w:rsidRPr="003B2883">
        <w:t>:</w:t>
      </w:r>
    </w:p>
    <w:p w14:paraId="55F44266" w14:textId="77777777" w:rsidR="00C52DD1" w:rsidRPr="003B2883" w:rsidRDefault="00C52DD1" w:rsidP="00C52DD1">
      <w:pPr>
        <w:pStyle w:val="PL"/>
      </w:pPr>
      <w:r w:rsidRPr="003B2883">
        <w:t xml:space="preserve">          $ref: 'TS29571_CommonData.yaml#/components/schemas/</w:t>
      </w:r>
      <w:r>
        <w:t>DurationSec</w:t>
      </w:r>
      <w:r w:rsidRPr="003B2883">
        <w:t>'</w:t>
      </w:r>
    </w:p>
    <w:p w14:paraId="16A415C7" w14:textId="77777777" w:rsidR="00C52DD1" w:rsidRPr="003B2883" w:rsidRDefault="00C52DD1" w:rsidP="00C52DD1">
      <w:pPr>
        <w:pStyle w:val="PL"/>
      </w:pPr>
      <w:r w:rsidRPr="003B2883">
        <w:t xml:space="preserve">        </w:t>
      </w:r>
      <w:r>
        <w:t>subsRegTimer</w:t>
      </w:r>
      <w:r w:rsidRPr="003B2883">
        <w:t>:</w:t>
      </w:r>
    </w:p>
    <w:p w14:paraId="2FE43B27" w14:textId="77777777" w:rsidR="00C52DD1" w:rsidRPr="003B2883" w:rsidRDefault="00C52DD1" w:rsidP="00C52DD1">
      <w:pPr>
        <w:pStyle w:val="PL"/>
      </w:pPr>
      <w:r w:rsidRPr="003B2883">
        <w:t xml:space="preserve">          $ref: 'TS29571_CommonData.yaml#/components/schemas/</w:t>
      </w:r>
      <w:r>
        <w:t>DurationSec</w:t>
      </w:r>
      <w:r w:rsidRPr="003B2883">
        <w:t>'</w:t>
      </w:r>
    </w:p>
    <w:p w14:paraId="61BE020F" w14:textId="77777777" w:rsidR="00C52DD1" w:rsidRPr="003B2883" w:rsidRDefault="00C52DD1" w:rsidP="00C52DD1">
      <w:pPr>
        <w:pStyle w:val="PL"/>
      </w:pPr>
      <w:r w:rsidRPr="003B2883">
        <w:t xml:space="preserve">        </w:t>
      </w:r>
      <w:r>
        <w:t>edrxCycleLength</w:t>
      </w:r>
      <w:r w:rsidRPr="003B2883">
        <w:t>:</w:t>
      </w:r>
    </w:p>
    <w:p w14:paraId="5161F0CF" w14:textId="77777777" w:rsidR="00C52DD1" w:rsidRPr="003B2883" w:rsidRDefault="00C52DD1" w:rsidP="00C52DD1">
      <w:pPr>
        <w:pStyle w:val="PL"/>
      </w:pPr>
      <w:r w:rsidRPr="003B2883">
        <w:t xml:space="preserve">          type: </w:t>
      </w:r>
      <w:r>
        <w:t>integer</w:t>
      </w:r>
    </w:p>
    <w:p w14:paraId="35601C9A" w14:textId="77777777" w:rsidR="00C52DD1" w:rsidRDefault="00C52DD1" w:rsidP="00C52DD1">
      <w:pPr>
        <w:pStyle w:val="PL"/>
      </w:pPr>
      <w:r>
        <w:t xml:space="preserve">        suggestedNumOfDlPackets:</w:t>
      </w:r>
    </w:p>
    <w:p w14:paraId="43360CE6" w14:textId="77777777" w:rsidR="00C52DD1" w:rsidRDefault="00C52DD1" w:rsidP="00C52DD1">
      <w:pPr>
        <w:pStyle w:val="PL"/>
      </w:pPr>
      <w:r>
        <w:t xml:space="preserve">          type: integer</w:t>
      </w:r>
    </w:p>
    <w:p w14:paraId="0B999BF0" w14:textId="77777777" w:rsidR="00C52DD1" w:rsidRDefault="00C52DD1" w:rsidP="00C52DD1">
      <w:pPr>
        <w:pStyle w:val="PL"/>
        <w:rPr>
          <w:lang w:eastAsia="zh-CN"/>
        </w:rPr>
      </w:pPr>
    </w:p>
    <w:p w14:paraId="1F000B80" w14:textId="77777777" w:rsidR="00C52DD1" w:rsidRDefault="00C52DD1" w:rsidP="00C52DD1">
      <w:pPr>
        <w:pStyle w:val="PL"/>
        <w:rPr>
          <w:lang w:eastAsia="zh-CN"/>
        </w:rPr>
      </w:pPr>
      <w:r w:rsidRPr="003B2883">
        <w:t xml:space="preserve">    </w:t>
      </w:r>
      <w:r>
        <w:rPr>
          <w:lang w:eastAsia="zh-CN"/>
        </w:rPr>
        <w:t>UeInAreaFilter:</w:t>
      </w:r>
    </w:p>
    <w:p w14:paraId="5FC5E1A6" w14:textId="77777777" w:rsidR="00C52DD1" w:rsidRDefault="00C52DD1" w:rsidP="00C52DD1">
      <w:pPr>
        <w:pStyle w:val="PL"/>
        <w:rPr>
          <w:lang w:eastAsia="zh-CN"/>
        </w:rPr>
      </w:pPr>
      <w:r>
        <w:rPr>
          <w:lang w:val="en-US"/>
        </w:rPr>
        <w:t xml:space="preserve">      </w:t>
      </w:r>
      <w:r w:rsidRPr="00630AB6">
        <w:rPr>
          <w:lang w:val="en-US"/>
        </w:rPr>
        <w:t xml:space="preserve">description: </w:t>
      </w:r>
      <w:r>
        <w:rPr>
          <w:lang w:eastAsia="zh-CN"/>
        </w:rPr>
        <w:t>Additional filters for UE in Area Report event</w:t>
      </w:r>
    </w:p>
    <w:p w14:paraId="456E8754" w14:textId="77777777" w:rsidR="00C52DD1" w:rsidRPr="003B2883" w:rsidRDefault="00C52DD1" w:rsidP="00C52DD1">
      <w:pPr>
        <w:pStyle w:val="PL"/>
      </w:pPr>
      <w:r w:rsidRPr="003B2883">
        <w:t xml:space="preserve">   </w:t>
      </w:r>
      <w:r>
        <w:t xml:space="preserve">  </w:t>
      </w:r>
      <w:r w:rsidRPr="003B2883">
        <w:t xml:space="preserve"> type: object</w:t>
      </w:r>
    </w:p>
    <w:p w14:paraId="3C4A7C2E" w14:textId="77777777" w:rsidR="00C52DD1" w:rsidRDefault="00C52DD1" w:rsidP="00C52DD1">
      <w:pPr>
        <w:pStyle w:val="PL"/>
      </w:pPr>
      <w:r w:rsidRPr="003B2883">
        <w:t xml:space="preserve">      properties:</w:t>
      </w:r>
    </w:p>
    <w:p w14:paraId="108AC250" w14:textId="77777777" w:rsidR="00C52DD1" w:rsidRDefault="00C52DD1" w:rsidP="00C52DD1">
      <w:pPr>
        <w:pStyle w:val="PL"/>
      </w:pPr>
      <w:r w:rsidRPr="003B2883">
        <w:t xml:space="preserve">      </w:t>
      </w:r>
      <w:r>
        <w:t xml:space="preserve">  ueType:</w:t>
      </w:r>
    </w:p>
    <w:p w14:paraId="364D231F" w14:textId="306DF918" w:rsidR="00C52DD1" w:rsidRPr="00630AB6" w:rsidDel="00BE5E44" w:rsidRDefault="00C52DD1" w:rsidP="00C52DD1">
      <w:pPr>
        <w:pStyle w:val="PL"/>
        <w:rPr>
          <w:del w:id="31" w:author="Huawei-2" w:date="2022-02-22T14:15:00Z"/>
        </w:rPr>
      </w:pPr>
      <w:del w:id="32" w:author="Huawei-2" w:date="2022-02-22T14:15:00Z">
        <w:r w:rsidRPr="00630AB6" w:rsidDel="00BE5E44">
          <w:delText xml:space="preserve">          type: array</w:delText>
        </w:r>
      </w:del>
    </w:p>
    <w:p w14:paraId="48492E9C" w14:textId="594C7BF8" w:rsidR="00C52DD1" w:rsidRPr="00630AB6" w:rsidDel="00BE5E44" w:rsidRDefault="00C52DD1" w:rsidP="00C52DD1">
      <w:pPr>
        <w:pStyle w:val="PL"/>
        <w:rPr>
          <w:del w:id="33" w:author="Huawei-2" w:date="2022-02-22T14:16:00Z"/>
        </w:rPr>
      </w:pPr>
      <w:del w:id="34" w:author="Huawei-2" w:date="2022-02-22T14:16:00Z">
        <w:r w:rsidRPr="00630AB6" w:rsidDel="00BE5E44">
          <w:delText xml:space="preserve">          items:</w:delText>
        </w:r>
      </w:del>
    </w:p>
    <w:p w14:paraId="3A8DE20D" w14:textId="77777777" w:rsidR="00C52DD1" w:rsidRDefault="00C52DD1" w:rsidP="00C52DD1">
      <w:pPr>
        <w:pStyle w:val="PL"/>
      </w:pPr>
      <w:r w:rsidRPr="00630AB6">
        <w:t xml:space="preserve">          </w:t>
      </w:r>
      <w:del w:id="35" w:author="Huawei-2" w:date="2022-02-22T14:16:00Z">
        <w:r w:rsidRPr="00630AB6" w:rsidDel="00BE5E44">
          <w:delText xml:space="preserve">  </w:delText>
        </w:r>
      </w:del>
      <w:r w:rsidRPr="00630AB6">
        <w:t xml:space="preserve">$ref: </w:t>
      </w:r>
      <w:r>
        <w:t>'#/components/schemas/</w:t>
      </w:r>
      <w:r>
        <w:rPr>
          <w:lang w:eastAsia="zh-CN"/>
        </w:rPr>
        <w:t>UeType</w:t>
      </w:r>
      <w:r>
        <w:t>'</w:t>
      </w:r>
    </w:p>
    <w:p w14:paraId="7025DC38" w14:textId="00B4864D" w:rsidR="00C52DD1" w:rsidDel="00BE5E44" w:rsidRDefault="00C52DD1" w:rsidP="00C52DD1">
      <w:pPr>
        <w:pStyle w:val="PL"/>
        <w:rPr>
          <w:del w:id="36" w:author="Huawei-2" w:date="2022-02-22T14:16:00Z"/>
        </w:rPr>
      </w:pPr>
      <w:del w:id="37" w:author="Huawei-2" w:date="2022-02-22T14:16:00Z">
        <w:r w:rsidRPr="00630AB6" w:rsidDel="00BE5E44">
          <w:delText xml:space="preserve">          minItems: </w:delText>
        </w:r>
        <w:r w:rsidDel="00BE5E44">
          <w:delText>1</w:delText>
        </w:r>
      </w:del>
    </w:p>
    <w:p w14:paraId="777E45D4" w14:textId="77777777" w:rsidR="00C52DD1" w:rsidRDefault="00C52DD1" w:rsidP="00C52DD1">
      <w:pPr>
        <w:pStyle w:val="PL"/>
      </w:pPr>
      <w:r>
        <w:t xml:space="preserve">        </w:t>
      </w:r>
      <w:r>
        <w:rPr>
          <w:lang w:eastAsia="zh-CN"/>
        </w:rPr>
        <w:t>aerialSrvDnnInd</w:t>
      </w:r>
      <w:r>
        <w:t>:</w:t>
      </w:r>
    </w:p>
    <w:p w14:paraId="4249CF06" w14:textId="77777777" w:rsidR="00C52DD1" w:rsidRDefault="00C52DD1" w:rsidP="00C52DD1">
      <w:pPr>
        <w:pStyle w:val="PL"/>
      </w:pPr>
      <w:r>
        <w:t xml:space="preserve">          type: boolean</w:t>
      </w:r>
    </w:p>
    <w:p w14:paraId="24980082" w14:textId="77777777" w:rsidR="00C52DD1" w:rsidRDefault="00C52DD1" w:rsidP="00C52DD1">
      <w:pPr>
        <w:pStyle w:val="PL"/>
      </w:pPr>
      <w:r>
        <w:t xml:space="preserve">          default: false</w:t>
      </w:r>
    </w:p>
    <w:p w14:paraId="76584135" w14:textId="77777777" w:rsidR="00C52DD1" w:rsidRDefault="00C52DD1" w:rsidP="00C52DD1">
      <w:pPr>
        <w:pStyle w:val="PL"/>
      </w:pPr>
    </w:p>
    <w:p w14:paraId="32CA811F" w14:textId="77777777" w:rsidR="00C52DD1" w:rsidRDefault="00C52DD1" w:rsidP="00C52DD1">
      <w:pPr>
        <w:pStyle w:val="PL"/>
        <w:rPr>
          <w:lang w:eastAsia="zh-CN"/>
        </w:rPr>
      </w:pPr>
      <w:r w:rsidRPr="003B2883">
        <w:t xml:space="preserve">    </w:t>
      </w:r>
      <w:r>
        <w:rPr>
          <w:lang w:eastAsia="zh-CN"/>
        </w:rPr>
        <w:t>Supported</w:t>
      </w:r>
      <w:r w:rsidRPr="00E30083">
        <w:rPr>
          <w:rFonts w:hint="eastAsia"/>
          <w:lang w:eastAsia="zh-CN"/>
        </w:rPr>
        <w:t>Snssai</w:t>
      </w:r>
      <w:r>
        <w:rPr>
          <w:lang w:eastAsia="zh-CN"/>
        </w:rPr>
        <w:t>:</w:t>
      </w:r>
    </w:p>
    <w:p w14:paraId="1DC84746" w14:textId="77777777" w:rsidR="00C52DD1" w:rsidRDefault="00C52DD1" w:rsidP="00C52DD1">
      <w:pPr>
        <w:pStyle w:val="PL"/>
        <w:rPr>
          <w:lang w:eastAsia="zh-CN"/>
        </w:rPr>
      </w:pPr>
      <w:r>
        <w:rPr>
          <w:lang w:val="en-US"/>
        </w:rPr>
        <w:t xml:space="preserve">      </w:t>
      </w:r>
      <w:r w:rsidRPr="00630AB6">
        <w:rPr>
          <w:lang w:val="en-US"/>
        </w:rPr>
        <w:t xml:space="preserve">description: </w:t>
      </w:r>
      <w:r>
        <w:rPr>
          <w:lang w:eastAsia="zh-CN"/>
        </w:rPr>
        <w:t>Supported S-NSSAIs</w:t>
      </w:r>
    </w:p>
    <w:p w14:paraId="27630712" w14:textId="77777777" w:rsidR="00C52DD1" w:rsidRPr="003B2883" w:rsidRDefault="00C52DD1" w:rsidP="00C52DD1">
      <w:pPr>
        <w:pStyle w:val="PL"/>
      </w:pPr>
      <w:r w:rsidRPr="003B2883">
        <w:t xml:space="preserve">   </w:t>
      </w:r>
      <w:r>
        <w:t xml:space="preserve">  </w:t>
      </w:r>
      <w:r w:rsidRPr="003B2883">
        <w:t xml:space="preserve"> type: object</w:t>
      </w:r>
    </w:p>
    <w:p w14:paraId="1D1311B0" w14:textId="77777777" w:rsidR="00C52DD1" w:rsidRDefault="00C52DD1" w:rsidP="00C52DD1">
      <w:pPr>
        <w:pStyle w:val="PL"/>
      </w:pPr>
      <w:r w:rsidRPr="003B2883">
        <w:t xml:space="preserve">      properties:</w:t>
      </w:r>
    </w:p>
    <w:p w14:paraId="7F9A3FBC" w14:textId="77777777" w:rsidR="00C52DD1" w:rsidRDefault="00C52DD1" w:rsidP="00C52DD1">
      <w:pPr>
        <w:pStyle w:val="PL"/>
        <w:rPr>
          <w:lang w:eastAsia="zh-CN"/>
        </w:rPr>
      </w:pPr>
      <w:r w:rsidRPr="003B2883">
        <w:t xml:space="preserve">      </w:t>
      </w:r>
      <w:r>
        <w:t xml:space="preserve">  </w:t>
      </w:r>
      <w:r w:rsidRPr="00E30083">
        <w:rPr>
          <w:rFonts w:hint="eastAsia"/>
          <w:lang w:eastAsia="zh-CN"/>
        </w:rPr>
        <w:t>sNssai</w:t>
      </w:r>
      <w:r>
        <w:rPr>
          <w:lang w:eastAsia="zh-CN"/>
        </w:rPr>
        <w:t>:</w:t>
      </w:r>
    </w:p>
    <w:p w14:paraId="5B8C1558" w14:textId="77777777" w:rsidR="00C52DD1" w:rsidRDefault="00C52DD1" w:rsidP="00C52DD1">
      <w:pPr>
        <w:pStyle w:val="PL"/>
      </w:pPr>
      <w:r w:rsidRPr="00630AB6">
        <w:t xml:space="preserve">          $ref: 'TS29571_CommonData.yaml#/components/schemas/</w:t>
      </w:r>
      <w:r>
        <w:t>Ext</w:t>
      </w:r>
      <w:r w:rsidRPr="00630AB6">
        <w:t>Snssai'</w:t>
      </w:r>
    </w:p>
    <w:p w14:paraId="281BA929" w14:textId="77777777" w:rsidR="00C52DD1" w:rsidRDefault="00C52DD1" w:rsidP="00C52DD1">
      <w:pPr>
        <w:pStyle w:val="PL"/>
        <w:rPr>
          <w:lang w:eastAsia="zh-CN"/>
        </w:rPr>
      </w:pPr>
      <w:r w:rsidRPr="003B2883">
        <w:t xml:space="preserve">      </w:t>
      </w:r>
      <w:r>
        <w:t xml:space="preserve">  </w:t>
      </w:r>
      <w:r>
        <w:rPr>
          <w:lang w:eastAsia="zh-CN"/>
        </w:rPr>
        <w:t>restrictionInd:</w:t>
      </w:r>
    </w:p>
    <w:p w14:paraId="48355BB7" w14:textId="77777777" w:rsidR="00C52DD1" w:rsidRDefault="00C52DD1" w:rsidP="00C52DD1">
      <w:pPr>
        <w:pStyle w:val="PL"/>
      </w:pPr>
      <w:r w:rsidRPr="00630AB6">
        <w:t xml:space="preserve">          type: boolean</w:t>
      </w:r>
    </w:p>
    <w:p w14:paraId="420C62CF" w14:textId="77777777" w:rsidR="00C52DD1" w:rsidRDefault="00C52DD1" w:rsidP="00C52DD1">
      <w:pPr>
        <w:pStyle w:val="PL"/>
        <w:rPr>
          <w:lang w:val="en-US"/>
        </w:rPr>
      </w:pPr>
      <w:r w:rsidRPr="002E5CBA">
        <w:rPr>
          <w:lang w:val="en-US"/>
        </w:rPr>
        <w:t xml:space="preserve">          default: fals</w:t>
      </w:r>
      <w:r>
        <w:rPr>
          <w:lang w:val="en-US"/>
        </w:rPr>
        <w:t>e</w:t>
      </w:r>
    </w:p>
    <w:p w14:paraId="7037652E" w14:textId="77777777" w:rsidR="00C52DD1" w:rsidRPr="003B2883" w:rsidRDefault="00C52DD1" w:rsidP="00C52DD1">
      <w:pPr>
        <w:pStyle w:val="PL"/>
      </w:pPr>
      <w:r w:rsidRPr="003B2883">
        <w:t xml:space="preserve">      required:</w:t>
      </w:r>
    </w:p>
    <w:p w14:paraId="18318894" w14:textId="77777777" w:rsidR="00C52DD1" w:rsidRDefault="00C52DD1" w:rsidP="00C52DD1">
      <w:pPr>
        <w:pStyle w:val="PL"/>
      </w:pPr>
      <w:r w:rsidRPr="003B2883">
        <w:t xml:space="preserve">        - </w:t>
      </w:r>
      <w:r w:rsidRPr="00E30083">
        <w:rPr>
          <w:rFonts w:hint="eastAsia"/>
          <w:lang w:eastAsia="zh-CN"/>
        </w:rPr>
        <w:t>sNssai</w:t>
      </w:r>
    </w:p>
    <w:p w14:paraId="3F515AC6" w14:textId="77777777" w:rsidR="00C52DD1" w:rsidRPr="003B2883" w:rsidRDefault="00C52DD1" w:rsidP="00C52DD1">
      <w:pPr>
        <w:pStyle w:val="PL"/>
      </w:pPr>
    </w:p>
    <w:p w14:paraId="2F1442EF" w14:textId="77777777" w:rsidR="00C52DD1" w:rsidRDefault="00C52DD1" w:rsidP="00C52DD1">
      <w:pPr>
        <w:pStyle w:val="PL"/>
      </w:pPr>
      <w:r w:rsidRPr="003B2883">
        <w:t xml:space="preserve">    AmfEventType:</w:t>
      </w:r>
    </w:p>
    <w:p w14:paraId="37589EF8" w14:textId="77777777" w:rsidR="00C52DD1" w:rsidRPr="003B2883" w:rsidRDefault="00C52DD1" w:rsidP="00C52DD1">
      <w:pPr>
        <w:pStyle w:val="PL"/>
      </w:pPr>
      <w:r>
        <w:t xml:space="preserve">      description: </w:t>
      </w:r>
      <w:r w:rsidRPr="003B2883">
        <w:rPr>
          <w:rFonts w:cs="Arial"/>
          <w:szCs w:val="18"/>
        </w:rPr>
        <w:t>Describes the supported event types of Namf_EventExposure Service</w:t>
      </w:r>
    </w:p>
    <w:p w14:paraId="5DD76942" w14:textId="77777777" w:rsidR="00C52DD1" w:rsidRPr="003B2883" w:rsidRDefault="00C52DD1" w:rsidP="00C52DD1">
      <w:pPr>
        <w:pStyle w:val="PL"/>
      </w:pPr>
      <w:r w:rsidRPr="003B2883">
        <w:t xml:space="preserve">      anyOf:</w:t>
      </w:r>
    </w:p>
    <w:p w14:paraId="2BEDE8A9" w14:textId="77777777" w:rsidR="00C52DD1" w:rsidRPr="003B2883" w:rsidRDefault="00C52DD1" w:rsidP="00C52DD1">
      <w:pPr>
        <w:pStyle w:val="PL"/>
      </w:pPr>
      <w:r w:rsidRPr="003B2883">
        <w:t xml:space="preserve">      - type: string</w:t>
      </w:r>
    </w:p>
    <w:p w14:paraId="61037382" w14:textId="77777777" w:rsidR="00C52DD1" w:rsidRPr="003B2883" w:rsidRDefault="00C52DD1" w:rsidP="00C52DD1">
      <w:pPr>
        <w:pStyle w:val="PL"/>
      </w:pPr>
      <w:r w:rsidRPr="003B2883">
        <w:t xml:space="preserve">        enum:</w:t>
      </w:r>
    </w:p>
    <w:p w14:paraId="5C733371" w14:textId="77777777" w:rsidR="00C52DD1" w:rsidRPr="003B2883" w:rsidRDefault="00C52DD1" w:rsidP="00C52DD1">
      <w:pPr>
        <w:pStyle w:val="PL"/>
      </w:pPr>
      <w:r w:rsidRPr="003B2883">
        <w:t xml:space="preserve">          - LOCATION_REPORT</w:t>
      </w:r>
    </w:p>
    <w:p w14:paraId="4A89617F" w14:textId="77777777" w:rsidR="00C52DD1" w:rsidRPr="003B2883" w:rsidRDefault="00C52DD1" w:rsidP="00C52DD1">
      <w:pPr>
        <w:pStyle w:val="PL"/>
      </w:pPr>
      <w:r w:rsidRPr="003B2883">
        <w:t xml:space="preserve">          - PRESENCE_IN_AOI_REPORT</w:t>
      </w:r>
    </w:p>
    <w:p w14:paraId="136E311D" w14:textId="77777777" w:rsidR="00C52DD1" w:rsidRPr="003B2883" w:rsidRDefault="00C52DD1" w:rsidP="00C52DD1">
      <w:pPr>
        <w:pStyle w:val="PL"/>
      </w:pPr>
      <w:r w:rsidRPr="003B2883">
        <w:t xml:space="preserve">          - TIMEZONE_REPORT</w:t>
      </w:r>
    </w:p>
    <w:p w14:paraId="055ECF33" w14:textId="77777777" w:rsidR="00C52DD1" w:rsidRPr="003B2883" w:rsidRDefault="00C52DD1" w:rsidP="00C52DD1">
      <w:pPr>
        <w:pStyle w:val="PL"/>
      </w:pPr>
      <w:r w:rsidRPr="003B2883">
        <w:t xml:space="preserve">          - ACCESS_TYPE_REPORT</w:t>
      </w:r>
    </w:p>
    <w:p w14:paraId="213F8AB5" w14:textId="77777777" w:rsidR="00C52DD1" w:rsidRPr="003B2883" w:rsidRDefault="00C52DD1" w:rsidP="00C52DD1">
      <w:pPr>
        <w:pStyle w:val="PL"/>
      </w:pPr>
      <w:r w:rsidRPr="003B2883">
        <w:t xml:space="preserve">          - REGISTRATION_STATE_REPORT</w:t>
      </w:r>
    </w:p>
    <w:p w14:paraId="1DB8F78E" w14:textId="77777777" w:rsidR="00C52DD1" w:rsidRPr="003B2883" w:rsidRDefault="00C52DD1" w:rsidP="00C52DD1">
      <w:pPr>
        <w:pStyle w:val="PL"/>
      </w:pPr>
      <w:r w:rsidRPr="003B2883">
        <w:t xml:space="preserve">          - CONNECTIVITY_STATE_REPORT</w:t>
      </w:r>
    </w:p>
    <w:p w14:paraId="5BFDC618" w14:textId="77777777" w:rsidR="00C52DD1" w:rsidRPr="003B2883" w:rsidRDefault="00C52DD1" w:rsidP="00C52DD1">
      <w:pPr>
        <w:pStyle w:val="PL"/>
      </w:pPr>
      <w:r w:rsidRPr="003B2883">
        <w:t xml:space="preserve">          - REACHABILITY_REPORT</w:t>
      </w:r>
    </w:p>
    <w:p w14:paraId="31A579CF" w14:textId="77777777" w:rsidR="00C52DD1" w:rsidRPr="003B2883" w:rsidRDefault="00C52DD1" w:rsidP="00C52DD1">
      <w:pPr>
        <w:pStyle w:val="PL"/>
      </w:pPr>
      <w:r w:rsidRPr="003B2883">
        <w:t xml:space="preserve">          - COMMUNICATION_FAILURE_REPORT</w:t>
      </w:r>
    </w:p>
    <w:p w14:paraId="343ED40A" w14:textId="77777777" w:rsidR="00C52DD1" w:rsidRPr="003B2883" w:rsidRDefault="00C52DD1" w:rsidP="00C52DD1">
      <w:pPr>
        <w:pStyle w:val="PL"/>
      </w:pPr>
      <w:r w:rsidRPr="003B2883">
        <w:t xml:space="preserve">          - UES_IN_AREA_REPORT</w:t>
      </w:r>
    </w:p>
    <w:p w14:paraId="6959554D" w14:textId="77777777" w:rsidR="00C52DD1" w:rsidRPr="003B2883" w:rsidRDefault="00C52DD1" w:rsidP="00C52DD1">
      <w:pPr>
        <w:pStyle w:val="PL"/>
      </w:pPr>
      <w:r w:rsidRPr="003B2883">
        <w:t xml:space="preserve">          - </w:t>
      </w:r>
      <w:r w:rsidRPr="003B2883">
        <w:rPr>
          <w:lang w:eastAsia="zh-CN"/>
        </w:rPr>
        <w:t>SUBSCRIPTION_ID_CHANGE</w:t>
      </w:r>
    </w:p>
    <w:p w14:paraId="232A6ABA" w14:textId="77777777" w:rsidR="00C52DD1" w:rsidRPr="003B2883" w:rsidRDefault="00C52DD1" w:rsidP="00C52DD1">
      <w:pPr>
        <w:pStyle w:val="PL"/>
        <w:rPr>
          <w:lang w:eastAsia="zh-CN"/>
        </w:rPr>
      </w:pPr>
      <w:r w:rsidRPr="003B2883">
        <w:t xml:space="preserve">          - </w:t>
      </w:r>
      <w:r w:rsidRPr="003B2883">
        <w:rPr>
          <w:lang w:eastAsia="zh-CN"/>
        </w:rPr>
        <w:t>SUBSCRIPTION_ID_ADDITION</w:t>
      </w:r>
    </w:p>
    <w:p w14:paraId="2D4D2FCC" w14:textId="77777777" w:rsidR="00C52DD1" w:rsidRPr="003B2883" w:rsidRDefault="00C52DD1" w:rsidP="00C52DD1">
      <w:pPr>
        <w:pStyle w:val="PL"/>
      </w:pPr>
      <w:r w:rsidRPr="003B2883">
        <w:t xml:space="preserve">          - LOSS_OF_CONNECTIVITY</w:t>
      </w:r>
    </w:p>
    <w:p w14:paraId="052F70DE" w14:textId="77777777" w:rsidR="00C52DD1" w:rsidRDefault="00C52DD1" w:rsidP="00C52DD1">
      <w:pPr>
        <w:pStyle w:val="PL"/>
      </w:pPr>
      <w:r w:rsidRPr="003B2883">
        <w:t xml:space="preserve">          - </w:t>
      </w:r>
      <w:r>
        <w:t>5GS_USER_STATE_REPORT</w:t>
      </w:r>
    </w:p>
    <w:p w14:paraId="08099A44" w14:textId="77777777" w:rsidR="00C52DD1" w:rsidRDefault="00C52DD1" w:rsidP="00C52DD1">
      <w:pPr>
        <w:pStyle w:val="PL"/>
        <w:rPr>
          <w:rFonts w:eastAsia="等线"/>
        </w:rPr>
      </w:pPr>
      <w:r w:rsidRPr="003B2883">
        <w:t xml:space="preserve">          - </w:t>
      </w:r>
      <w:r>
        <w:rPr>
          <w:rFonts w:eastAsia="等线"/>
        </w:rPr>
        <w:t>AVAILABILITY</w:t>
      </w:r>
      <w:r>
        <w:rPr>
          <w:rFonts w:eastAsia="等线" w:hint="eastAsia"/>
          <w:lang w:eastAsia="zh-CN"/>
        </w:rPr>
        <w:t>_</w:t>
      </w:r>
      <w:r>
        <w:rPr>
          <w:rFonts w:eastAsia="等线"/>
        </w:rPr>
        <w:t>AFTER_DDN_FAILURE</w:t>
      </w:r>
    </w:p>
    <w:p w14:paraId="736FDD38" w14:textId="77777777" w:rsidR="00C52DD1" w:rsidRPr="003B2883" w:rsidRDefault="00C52DD1" w:rsidP="00C52DD1">
      <w:pPr>
        <w:pStyle w:val="PL"/>
      </w:pPr>
      <w:r w:rsidRPr="003B2883">
        <w:lastRenderedPageBreak/>
        <w:t xml:space="preserve">          - </w:t>
      </w:r>
      <w:r w:rsidRPr="00AC3C0F">
        <w:t>T</w:t>
      </w:r>
      <w:r>
        <w:t>YPE</w:t>
      </w:r>
      <w:r>
        <w:rPr>
          <w:lang w:eastAsia="zh-CN"/>
        </w:rPr>
        <w:t>_</w:t>
      </w:r>
      <w:r>
        <w:t>ALLOCATION</w:t>
      </w:r>
      <w:r>
        <w:rPr>
          <w:lang w:eastAsia="zh-CN"/>
        </w:rPr>
        <w:t>_</w:t>
      </w:r>
      <w:r>
        <w:t>CODE</w:t>
      </w:r>
      <w:r>
        <w:rPr>
          <w:lang w:eastAsia="zh-CN"/>
        </w:rPr>
        <w:t>_</w:t>
      </w:r>
      <w:r>
        <w:t>REPORT</w:t>
      </w:r>
    </w:p>
    <w:p w14:paraId="2586A83A" w14:textId="77777777" w:rsidR="00C52DD1" w:rsidRDefault="00C52DD1" w:rsidP="00C52DD1">
      <w:pPr>
        <w:pStyle w:val="PL"/>
        <w:rPr>
          <w:lang w:eastAsia="zh-CN"/>
        </w:rPr>
      </w:pPr>
      <w:r w:rsidRPr="003B2883">
        <w:t xml:space="preserve">          - </w:t>
      </w:r>
      <w:r>
        <w:rPr>
          <w:lang w:eastAsia="zh-CN"/>
        </w:rPr>
        <w:t>FREQUENT_MOBILITY_REGISTRATION_REPORT</w:t>
      </w:r>
    </w:p>
    <w:p w14:paraId="39F08EB7" w14:textId="77777777" w:rsidR="00C52DD1" w:rsidRPr="003B2883" w:rsidRDefault="00C52DD1" w:rsidP="00C52DD1">
      <w:pPr>
        <w:pStyle w:val="PL"/>
      </w:pPr>
      <w:r w:rsidRPr="003B2883">
        <w:t xml:space="preserve">          - </w:t>
      </w:r>
      <w:r>
        <w:rPr>
          <w:lang w:eastAsia="zh-CN"/>
        </w:rPr>
        <w:t>SNSSAI_TA_MAPPING_REPORT</w:t>
      </w:r>
    </w:p>
    <w:p w14:paraId="5C9FCD8F" w14:textId="77777777" w:rsidR="00C52DD1" w:rsidRPr="003B2883" w:rsidRDefault="00C52DD1" w:rsidP="00C52DD1">
      <w:pPr>
        <w:pStyle w:val="PL"/>
      </w:pPr>
      <w:r w:rsidRPr="003B2883">
        <w:t xml:space="preserve">      - type: string</w:t>
      </w:r>
    </w:p>
    <w:p w14:paraId="799DC0EF" w14:textId="77777777" w:rsidR="00C52DD1" w:rsidRDefault="00C52DD1" w:rsidP="00C52DD1">
      <w:pPr>
        <w:pStyle w:val="PL"/>
      </w:pPr>
      <w:r w:rsidRPr="003B2883">
        <w:t xml:space="preserve">    AmfEventTrigger:</w:t>
      </w:r>
    </w:p>
    <w:p w14:paraId="33FF96CC" w14:textId="77777777" w:rsidR="00C52DD1" w:rsidRPr="003B2883" w:rsidRDefault="00C52DD1" w:rsidP="00C52DD1">
      <w:pPr>
        <w:pStyle w:val="PL"/>
      </w:pPr>
      <w:r>
        <w:t xml:space="preserve">      description: </w:t>
      </w:r>
      <w:r w:rsidRPr="003B2883">
        <w:rPr>
          <w:rFonts w:cs="Arial"/>
          <w:szCs w:val="18"/>
        </w:rPr>
        <w:t>Describes how AMF should generate the report for the event</w:t>
      </w:r>
    </w:p>
    <w:p w14:paraId="6F48E141" w14:textId="77777777" w:rsidR="00C52DD1" w:rsidRPr="003B2883" w:rsidRDefault="00C52DD1" w:rsidP="00C52DD1">
      <w:pPr>
        <w:pStyle w:val="PL"/>
      </w:pPr>
      <w:r w:rsidRPr="003B2883">
        <w:t xml:space="preserve">      anyOf:</w:t>
      </w:r>
    </w:p>
    <w:p w14:paraId="59F66FF3" w14:textId="77777777" w:rsidR="00C52DD1" w:rsidRPr="003B2883" w:rsidRDefault="00C52DD1" w:rsidP="00C52DD1">
      <w:pPr>
        <w:pStyle w:val="PL"/>
      </w:pPr>
      <w:r w:rsidRPr="003B2883">
        <w:t xml:space="preserve">      - type: string</w:t>
      </w:r>
    </w:p>
    <w:p w14:paraId="5E31A880" w14:textId="77777777" w:rsidR="00C52DD1" w:rsidRPr="003B2883" w:rsidRDefault="00C52DD1" w:rsidP="00C52DD1">
      <w:pPr>
        <w:pStyle w:val="PL"/>
      </w:pPr>
      <w:r w:rsidRPr="003B2883">
        <w:t xml:space="preserve">        enum:</w:t>
      </w:r>
    </w:p>
    <w:p w14:paraId="321A0D91" w14:textId="77777777" w:rsidR="00C52DD1" w:rsidRPr="003B2883" w:rsidRDefault="00C52DD1" w:rsidP="00C52DD1">
      <w:pPr>
        <w:pStyle w:val="PL"/>
      </w:pPr>
      <w:r w:rsidRPr="003B2883">
        <w:t xml:space="preserve">          - ONE_TIME</w:t>
      </w:r>
    </w:p>
    <w:p w14:paraId="2C875010" w14:textId="77777777" w:rsidR="00C52DD1" w:rsidRDefault="00C52DD1" w:rsidP="00C52DD1">
      <w:pPr>
        <w:pStyle w:val="PL"/>
      </w:pPr>
      <w:r w:rsidRPr="003B2883">
        <w:t xml:space="preserve">          - CONTINUOUS</w:t>
      </w:r>
    </w:p>
    <w:p w14:paraId="5E174E3A" w14:textId="77777777" w:rsidR="00C52DD1" w:rsidRPr="003B2883" w:rsidRDefault="00C52DD1" w:rsidP="00C52DD1">
      <w:pPr>
        <w:pStyle w:val="PL"/>
      </w:pPr>
      <w:r>
        <w:t xml:space="preserve">          - PERIODIC</w:t>
      </w:r>
    </w:p>
    <w:p w14:paraId="3F20EDCC" w14:textId="77777777" w:rsidR="00C52DD1" w:rsidRPr="003B2883" w:rsidRDefault="00C52DD1" w:rsidP="00C52DD1">
      <w:pPr>
        <w:pStyle w:val="PL"/>
      </w:pPr>
      <w:r w:rsidRPr="003B2883">
        <w:t xml:space="preserve">      - type: string</w:t>
      </w:r>
    </w:p>
    <w:p w14:paraId="6D4F8612" w14:textId="77777777" w:rsidR="00C52DD1" w:rsidRDefault="00C52DD1" w:rsidP="00C52DD1">
      <w:pPr>
        <w:pStyle w:val="PL"/>
      </w:pPr>
      <w:r w:rsidRPr="003B2883">
        <w:t xml:space="preserve">    LocationFilter :</w:t>
      </w:r>
    </w:p>
    <w:p w14:paraId="1ED74E03" w14:textId="77777777" w:rsidR="00C52DD1" w:rsidRPr="003B2883" w:rsidRDefault="00C52DD1" w:rsidP="00C52DD1">
      <w:pPr>
        <w:pStyle w:val="PL"/>
      </w:pPr>
      <w:r>
        <w:t xml:space="preserve">      description: </w:t>
      </w:r>
      <w:r w:rsidRPr="003B2883">
        <w:rPr>
          <w:rFonts w:cs="Arial"/>
          <w:szCs w:val="18"/>
        </w:rPr>
        <w:t>Describes the supported filters of LOCATION_REPORT event type</w:t>
      </w:r>
    </w:p>
    <w:p w14:paraId="44D88B1A" w14:textId="77777777" w:rsidR="00C52DD1" w:rsidRPr="003B2883" w:rsidRDefault="00C52DD1" w:rsidP="00C52DD1">
      <w:pPr>
        <w:pStyle w:val="PL"/>
      </w:pPr>
      <w:r w:rsidRPr="003B2883">
        <w:t xml:space="preserve">      anyOf:</w:t>
      </w:r>
    </w:p>
    <w:p w14:paraId="425D3F42" w14:textId="77777777" w:rsidR="00C52DD1" w:rsidRPr="003B2883" w:rsidRDefault="00C52DD1" w:rsidP="00C52DD1">
      <w:pPr>
        <w:pStyle w:val="PL"/>
      </w:pPr>
      <w:r w:rsidRPr="003B2883">
        <w:t xml:space="preserve">      - type: string</w:t>
      </w:r>
    </w:p>
    <w:p w14:paraId="0E50A683" w14:textId="77777777" w:rsidR="00C52DD1" w:rsidRPr="003B2883" w:rsidRDefault="00C52DD1" w:rsidP="00C52DD1">
      <w:pPr>
        <w:pStyle w:val="PL"/>
      </w:pPr>
      <w:r w:rsidRPr="003B2883">
        <w:t xml:space="preserve">        enum:</w:t>
      </w:r>
    </w:p>
    <w:p w14:paraId="4710B9C5" w14:textId="77777777" w:rsidR="00C52DD1" w:rsidRPr="003B2883" w:rsidRDefault="00C52DD1" w:rsidP="00C52DD1">
      <w:pPr>
        <w:pStyle w:val="PL"/>
      </w:pPr>
      <w:r w:rsidRPr="003B2883">
        <w:t xml:space="preserve">          - TAI</w:t>
      </w:r>
    </w:p>
    <w:p w14:paraId="67B38DA9" w14:textId="77777777" w:rsidR="00C52DD1" w:rsidRDefault="00C52DD1" w:rsidP="00C52DD1">
      <w:pPr>
        <w:pStyle w:val="PL"/>
      </w:pPr>
      <w:r w:rsidRPr="003B2883">
        <w:t xml:space="preserve">          - CELL_ID</w:t>
      </w:r>
    </w:p>
    <w:p w14:paraId="6E4E7717" w14:textId="77777777" w:rsidR="00C52DD1" w:rsidRPr="003B2883" w:rsidRDefault="00C52DD1" w:rsidP="00C52DD1">
      <w:pPr>
        <w:pStyle w:val="PL"/>
      </w:pPr>
      <w:r w:rsidRPr="003B2883">
        <w:t xml:space="preserve">          - </w:t>
      </w:r>
      <w:r>
        <w:t>RAN_NODE</w:t>
      </w:r>
    </w:p>
    <w:p w14:paraId="533BA05F" w14:textId="77777777" w:rsidR="00C52DD1" w:rsidRPr="003B2883" w:rsidRDefault="00C52DD1" w:rsidP="00C52DD1">
      <w:pPr>
        <w:pStyle w:val="PL"/>
      </w:pPr>
      <w:r w:rsidRPr="003B2883">
        <w:t xml:space="preserve">          - N3IWF</w:t>
      </w:r>
    </w:p>
    <w:p w14:paraId="31842F75" w14:textId="77777777" w:rsidR="00C52DD1" w:rsidRPr="003B2883" w:rsidRDefault="00C52DD1" w:rsidP="00C52DD1">
      <w:pPr>
        <w:pStyle w:val="PL"/>
      </w:pPr>
      <w:r w:rsidRPr="003B2883">
        <w:t xml:space="preserve">          - UE_IP</w:t>
      </w:r>
    </w:p>
    <w:p w14:paraId="371D7844" w14:textId="77777777" w:rsidR="00C52DD1" w:rsidRDefault="00C52DD1" w:rsidP="00C52DD1">
      <w:pPr>
        <w:pStyle w:val="PL"/>
      </w:pPr>
      <w:r w:rsidRPr="003B2883">
        <w:t xml:space="preserve">          - UDP_PORT</w:t>
      </w:r>
    </w:p>
    <w:p w14:paraId="009B9D9A" w14:textId="77777777" w:rsidR="00C52DD1" w:rsidRPr="003B2883" w:rsidRDefault="00C52DD1" w:rsidP="00C52DD1">
      <w:pPr>
        <w:pStyle w:val="PL"/>
      </w:pPr>
      <w:r w:rsidRPr="003B2883">
        <w:t xml:space="preserve">          - </w:t>
      </w:r>
      <w:r>
        <w:t>TNAP_ID</w:t>
      </w:r>
    </w:p>
    <w:p w14:paraId="6CF9C8B3" w14:textId="77777777" w:rsidR="00C52DD1" w:rsidRDefault="00C52DD1" w:rsidP="00C52DD1">
      <w:pPr>
        <w:pStyle w:val="PL"/>
      </w:pPr>
      <w:r w:rsidRPr="003B2883">
        <w:t xml:space="preserve">          - </w:t>
      </w:r>
      <w:r>
        <w:t>GLI</w:t>
      </w:r>
    </w:p>
    <w:p w14:paraId="45957E3A" w14:textId="77777777" w:rsidR="00C52DD1" w:rsidRPr="003B2883" w:rsidRDefault="00C52DD1" w:rsidP="00C52DD1">
      <w:pPr>
        <w:pStyle w:val="PL"/>
      </w:pPr>
      <w:r w:rsidRPr="003B2883">
        <w:t xml:space="preserve">          - </w:t>
      </w:r>
      <w:r>
        <w:t>TWAP_ID</w:t>
      </w:r>
    </w:p>
    <w:p w14:paraId="13185E8D" w14:textId="77777777" w:rsidR="00C52DD1" w:rsidRPr="003B2883" w:rsidRDefault="00C52DD1" w:rsidP="00C52DD1">
      <w:pPr>
        <w:pStyle w:val="PL"/>
      </w:pPr>
      <w:r w:rsidRPr="003B2883">
        <w:t xml:space="preserve">      - type: string</w:t>
      </w:r>
    </w:p>
    <w:p w14:paraId="28EFF4C8" w14:textId="77777777" w:rsidR="00C52DD1" w:rsidRDefault="00C52DD1" w:rsidP="00C52DD1">
      <w:pPr>
        <w:pStyle w:val="PL"/>
      </w:pPr>
      <w:r w:rsidRPr="003B2883">
        <w:t xml:space="preserve">    UeReachability:</w:t>
      </w:r>
    </w:p>
    <w:p w14:paraId="188E60EB" w14:textId="77777777" w:rsidR="00C52DD1" w:rsidRPr="003B2883" w:rsidRDefault="00C52DD1" w:rsidP="00C52DD1">
      <w:pPr>
        <w:pStyle w:val="PL"/>
      </w:pPr>
      <w:r>
        <w:t xml:space="preserve">      description: </w:t>
      </w:r>
      <w:r w:rsidRPr="003B2883">
        <w:rPr>
          <w:rFonts w:cs="Arial"/>
          <w:szCs w:val="18"/>
        </w:rPr>
        <w:t>Describes the reachability of the UE</w:t>
      </w:r>
    </w:p>
    <w:p w14:paraId="2928DD0E" w14:textId="77777777" w:rsidR="00C52DD1" w:rsidRPr="003B2883" w:rsidRDefault="00C52DD1" w:rsidP="00C52DD1">
      <w:pPr>
        <w:pStyle w:val="PL"/>
      </w:pPr>
      <w:r w:rsidRPr="003B2883">
        <w:t xml:space="preserve">      anyOf:</w:t>
      </w:r>
    </w:p>
    <w:p w14:paraId="1FB53914" w14:textId="77777777" w:rsidR="00C52DD1" w:rsidRPr="003B2883" w:rsidRDefault="00C52DD1" w:rsidP="00C52DD1">
      <w:pPr>
        <w:pStyle w:val="PL"/>
      </w:pPr>
      <w:r w:rsidRPr="003B2883">
        <w:t xml:space="preserve">      - type: string</w:t>
      </w:r>
    </w:p>
    <w:p w14:paraId="065B89B0" w14:textId="77777777" w:rsidR="00C52DD1" w:rsidRPr="003B2883" w:rsidRDefault="00C52DD1" w:rsidP="00C52DD1">
      <w:pPr>
        <w:pStyle w:val="PL"/>
      </w:pPr>
      <w:r w:rsidRPr="003B2883">
        <w:t xml:space="preserve">        enum:</w:t>
      </w:r>
    </w:p>
    <w:p w14:paraId="00BDDB1D" w14:textId="77777777" w:rsidR="00C52DD1" w:rsidRPr="003B2883" w:rsidRDefault="00C52DD1" w:rsidP="00C52DD1">
      <w:pPr>
        <w:pStyle w:val="PL"/>
      </w:pPr>
      <w:r w:rsidRPr="003B2883">
        <w:t xml:space="preserve">          - UNREACHABLE</w:t>
      </w:r>
    </w:p>
    <w:p w14:paraId="0E8BA787" w14:textId="77777777" w:rsidR="00C52DD1" w:rsidRPr="003B2883" w:rsidRDefault="00C52DD1" w:rsidP="00C52DD1">
      <w:pPr>
        <w:pStyle w:val="PL"/>
      </w:pPr>
      <w:r w:rsidRPr="003B2883">
        <w:t xml:space="preserve">          - REACHABLE</w:t>
      </w:r>
    </w:p>
    <w:p w14:paraId="1EA69E2B" w14:textId="77777777" w:rsidR="00C52DD1" w:rsidRPr="003B2883" w:rsidRDefault="00C52DD1" w:rsidP="00C52DD1">
      <w:pPr>
        <w:pStyle w:val="PL"/>
      </w:pPr>
      <w:r w:rsidRPr="003B2883">
        <w:t xml:space="preserve">          - REGULATORY_ONLY</w:t>
      </w:r>
    </w:p>
    <w:p w14:paraId="790E9878" w14:textId="77777777" w:rsidR="00C52DD1" w:rsidRPr="003B2883" w:rsidRDefault="00C52DD1" w:rsidP="00C52DD1">
      <w:pPr>
        <w:pStyle w:val="PL"/>
      </w:pPr>
      <w:r w:rsidRPr="003B2883">
        <w:t xml:space="preserve">      - type: string</w:t>
      </w:r>
    </w:p>
    <w:p w14:paraId="3FFC28AB" w14:textId="77777777" w:rsidR="00C52DD1" w:rsidRDefault="00C52DD1" w:rsidP="00C52DD1">
      <w:pPr>
        <w:pStyle w:val="PL"/>
      </w:pPr>
      <w:r w:rsidRPr="003B2883">
        <w:t xml:space="preserve">    RmState:</w:t>
      </w:r>
    </w:p>
    <w:p w14:paraId="47B10E19" w14:textId="77777777" w:rsidR="00C52DD1" w:rsidRPr="003B2883" w:rsidRDefault="00C52DD1" w:rsidP="00C52DD1">
      <w:pPr>
        <w:pStyle w:val="PL"/>
      </w:pPr>
      <w:r>
        <w:t xml:space="preserve">      description: </w:t>
      </w:r>
      <w:r w:rsidRPr="003B2883">
        <w:rPr>
          <w:rFonts w:cs="Arial"/>
          <w:szCs w:val="18"/>
        </w:rPr>
        <w:t>Describes the registration management state of a UE</w:t>
      </w:r>
    </w:p>
    <w:p w14:paraId="6E76B716" w14:textId="77777777" w:rsidR="00C52DD1" w:rsidRPr="003B2883" w:rsidRDefault="00C52DD1" w:rsidP="00C52DD1">
      <w:pPr>
        <w:pStyle w:val="PL"/>
      </w:pPr>
      <w:r w:rsidRPr="003B2883">
        <w:t xml:space="preserve">      anyOf:</w:t>
      </w:r>
    </w:p>
    <w:p w14:paraId="5B5AB74F" w14:textId="77777777" w:rsidR="00C52DD1" w:rsidRPr="003B2883" w:rsidRDefault="00C52DD1" w:rsidP="00C52DD1">
      <w:pPr>
        <w:pStyle w:val="PL"/>
      </w:pPr>
      <w:r w:rsidRPr="003B2883">
        <w:t xml:space="preserve">      - type: string</w:t>
      </w:r>
    </w:p>
    <w:p w14:paraId="42373654" w14:textId="77777777" w:rsidR="00C52DD1" w:rsidRPr="003B2883" w:rsidRDefault="00C52DD1" w:rsidP="00C52DD1">
      <w:pPr>
        <w:pStyle w:val="PL"/>
      </w:pPr>
      <w:r w:rsidRPr="003B2883">
        <w:t xml:space="preserve">        enum:</w:t>
      </w:r>
    </w:p>
    <w:p w14:paraId="5B2C0C2E" w14:textId="77777777" w:rsidR="00C52DD1" w:rsidRPr="003B2883" w:rsidRDefault="00C52DD1" w:rsidP="00C52DD1">
      <w:pPr>
        <w:pStyle w:val="PL"/>
      </w:pPr>
      <w:r w:rsidRPr="003B2883">
        <w:t xml:space="preserve">          - REGISTERED</w:t>
      </w:r>
    </w:p>
    <w:p w14:paraId="43DC2E7B" w14:textId="77777777" w:rsidR="00C52DD1" w:rsidRPr="003B2883" w:rsidRDefault="00C52DD1" w:rsidP="00C52DD1">
      <w:pPr>
        <w:pStyle w:val="PL"/>
      </w:pPr>
      <w:r w:rsidRPr="003B2883">
        <w:t xml:space="preserve">          - DEREGISTERED</w:t>
      </w:r>
    </w:p>
    <w:p w14:paraId="70F0027E" w14:textId="77777777" w:rsidR="00C52DD1" w:rsidRPr="003B2883" w:rsidRDefault="00C52DD1" w:rsidP="00C52DD1">
      <w:pPr>
        <w:pStyle w:val="PL"/>
      </w:pPr>
      <w:r w:rsidRPr="003B2883">
        <w:t xml:space="preserve">      - type: string</w:t>
      </w:r>
    </w:p>
    <w:p w14:paraId="429C857F" w14:textId="77777777" w:rsidR="00C52DD1" w:rsidRDefault="00C52DD1" w:rsidP="00C52DD1">
      <w:pPr>
        <w:pStyle w:val="PL"/>
      </w:pPr>
      <w:r w:rsidRPr="003B2883">
        <w:t xml:space="preserve">    CmState:</w:t>
      </w:r>
    </w:p>
    <w:p w14:paraId="09BA3E5E" w14:textId="77777777" w:rsidR="00C52DD1" w:rsidRPr="003B2883" w:rsidRDefault="00C52DD1" w:rsidP="00C52DD1">
      <w:pPr>
        <w:pStyle w:val="PL"/>
      </w:pPr>
      <w:r>
        <w:t xml:space="preserve">      description: </w:t>
      </w:r>
      <w:r w:rsidRPr="003B2883">
        <w:rPr>
          <w:rFonts w:cs="Arial"/>
          <w:szCs w:val="18"/>
        </w:rPr>
        <w:t xml:space="preserve">Describes the </w:t>
      </w:r>
      <w:r w:rsidRPr="003B2883">
        <w:t>connecti</w:t>
      </w:r>
      <w:r>
        <w:rPr>
          <w:rFonts w:hint="eastAsia"/>
          <w:lang w:eastAsia="zh-CN"/>
        </w:rPr>
        <w:t xml:space="preserve">on </w:t>
      </w:r>
      <w:r w:rsidRPr="003B2883">
        <w:rPr>
          <w:rFonts w:cs="Arial"/>
          <w:szCs w:val="18"/>
        </w:rPr>
        <w:t>management state of a UE</w:t>
      </w:r>
    </w:p>
    <w:p w14:paraId="48F75ED6" w14:textId="77777777" w:rsidR="00C52DD1" w:rsidRPr="003B2883" w:rsidRDefault="00C52DD1" w:rsidP="00C52DD1">
      <w:pPr>
        <w:pStyle w:val="PL"/>
      </w:pPr>
      <w:r w:rsidRPr="003B2883">
        <w:t xml:space="preserve">      anyOf:</w:t>
      </w:r>
    </w:p>
    <w:p w14:paraId="54FE048B" w14:textId="77777777" w:rsidR="00C52DD1" w:rsidRPr="003B2883" w:rsidRDefault="00C52DD1" w:rsidP="00C52DD1">
      <w:pPr>
        <w:pStyle w:val="PL"/>
      </w:pPr>
      <w:r w:rsidRPr="003B2883">
        <w:t xml:space="preserve">      - type: string</w:t>
      </w:r>
    </w:p>
    <w:p w14:paraId="3001294E" w14:textId="77777777" w:rsidR="00C52DD1" w:rsidRPr="003B2883" w:rsidRDefault="00C52DD1" w:rsidP="00C52DD1">
      <w:pPr>
        <w:pStyle w:val="PL"/>
      </w:pPr>
      <w:r w:rsidRPr="003B2883">
        <w:t xml:space="preserve">        enum:</w:t>
      </w:r>
    </w:p>
    <w:p w14:paraId="379A62E3" w14:textId="77777777" w:rsidR="00C52DD1" w:rsidRPr="003B2883" w:rsidRDefault="00C52DD1" w:rsidP="00C52DD1">
      <w:pPr>
        <w:pStyle w:val="PL"/>
      </w:pPr>
      <w:r w:rsidRPr="003B2883">
        <w:t xml:space="preserve">          - IDLE</w:t>
      </w:r>
    </w:p>
    <w:p w14:paraId="38D0783B" w14:textId="77777777" w:rsidR="00C52DD1" w:rsidRPr="003B2883" w:rsidRDefault="00C52DD1" w:rsidP="00C52DD1">
      <w:pPr>
        <w:pStyle w:val="PL"/>
      </w:pPr>
      <w:r w:rsidRPr="003B2883">
        <w:t xml:space="preserve">          - CONNECTED</w:t>
      </w:r>
    </w:p>
    <w:p w14:paraId="30A13A23" w14:textId="77777777" w:rsidR="00C52DD1" w:rsidRPr="003B2883" w:rsidRDefault="00C52DD1" w:rsidP="00C52DD1">
      <w:pPr>
        <w:pStyle w:val="PL"/>
      </w:pPr>
      <w:r w:rsidRPr="003B2883">
        <w:t xml:space="preserve">      - type: string</w:t>
      </w:r>
    </w:p>
    <w:p w14:paraId="34402E3A" w14:textId="77777777" w:rsidR="00C52DD1" w:rsidRDefault="00C52DD1" w:rsidP="00C52DD1">
      <w:pPr>
        <w:pStyle w:val="PL"/>
      </w:pPr>
      <w:r w:rsidRPr="003B2883">
        <w:t xml:space="preserve">    </w:t>
      </w:r>
      <w:r>
        <w:t>5GsUserState</w:t>
      </w:r>
      <w:r w:rsidRPr="003B2883">
        <w:t>:</w:t>
      </w:r>
    </w:p>
    <w:p w14:paraId="1D3A34EC" w14:textId="77777777" w:rsidR="00C52DD1" w:rsidRPr="003B2883" w:rsidRDefault="00C52DD1" w:rsidP="00C52DD1">
      <w:pPr>
        <w:pStyle w:val="PL"/>
      </w:pPr>
      <w:r>
        <w:t xml:space="preserve">      description: </w:t>
      </w:r>
      <w:r w:rsidRPr="003B2883">
        <w:rPr>
          <w:rFonts w:cs="Arial"/>
          <w:szCs w:val="18"/>
        </w:rPr>
        <w:t xml:space="preserve">Describes </w:t>
      </w:r>
      <w:r>
        <w:rPr>
          <w:rFonts w:cs="Arial"/>
          <w:szCs w:val="18"/>
        </w:rPr>
        <w:t>the 5GS User State of a UE</w:t>
      </w:r>
    </w:p>
    <w:p w14:paraId="5D0D1102" w14:textId="77777777" w:rsidR="00C52DD1" w:rsidRPr="003B2883" w:rsidRDefault="00C52DD1" w:rsidP="00C52DD1">
      <w:pPr>
        <w:pStyle w:val="PL"/>
      </w:pPr>
      <w:r w:rsidRPr="003B2883">
        <w:t xml:space="preserve">      anyOf:</w:t>
      </w:r>
    </w:p>
    <w:p w14:paraId="59525A4F" w14:textId="77777777" w:rsidR="00C52DD1" w:rsidRPr="003B2883" w:rsidRDefault="00C52DD1" w:rsidP="00C52DD1">
      <w:pPr>
        <w:pStyle w:val="PL"/>
      </w:pPr>
      <w:r w:rsidRPr="003B2883">
        <w:t xml:space="preserve">      - type: string</w:t>
      </w:r>
    </w:p>
    <w:p w14:paraId="475F67B5" w14:textId="77777777" w:rsidR="00C52DD1" w:rsidRPr="003B2883" w:rsidRDefault="00C52DD1" w:rsidP="00C52DD1">
      <w:pPr>
        <w:pStyle w:val="PL"/>
      </w:pPr>
      <w:r w:rsidRPr="003B2883">
        <w:t xml:space="preserve">        enum:</w:t>
      </w:r>
    </w:p>
    <w:p w14:paraId="321A70E2" w14:textId="77777777" w:rsidR="00C52DD1" w:rsidRPr="003B2883" w:rsidRDefault="00C52DD1" w:rsidP="00C52DD1">
      <w:pPr>
        <w:pStyle w:val="PL"/>
      </w:pPr>
      <w:r w:rsidRPr="003B2883">
        <w:t xml:space="preserve">          - </w:t>
      </w:r>
      <w:r>
        <w:t>DEREGISTERED</w:t>
      </w:r>
    </w:p>
    <w:p w14:paraId="3B6957AF" w14:textId="77777777" w:rsidR="00C52DD1" w:rsidRDefault="00C52DD1" w:rsidP="00C52DD1">
      <w:pPr>
        <w:pStyle w:val="PL"/>
        <w:rPr>
          <w:lang w:eastAsia="zh-CN"/>
        </w:rPr>
      </w:pPr>
      <w:r w:rsidRPr="003B2883">
        <w:t xml:space="preserve">          - </w:t>
      </w:r>
      <w:r>
        <w:rPr>
          <w:lang w:eastAsia="zh-CN"/>
        </w:rPr>
        <w:t>CONNECTED</w:t>
      </w:r>
      <w:r w:rsidRPr="00C139B4">
        <w:rPr>
          <w:lang w:eastAsia="zh-CN"/>
        </w:rPr>
        <w:t>_NOT_REACHABLE_FOR_PAGING</w:t>
      </w:r>
    </w:p>
    <w:p w14:paraId="53559649" w14:textId="77777777" w:rsidR="00C52DD1" w:rsidRDefault="00C52DD1" w:rsidP="00C52DD1">
      <w:pPr>
        <w:pStyle w:val="PL"/>
        <w:rPr>
          <w:lang w:eastAsia="zh-CN"/>
        </w:rPr>
      </w:pPr>
      <w:r w:rsidRPr="003B2883">
        <w:t xml:space="preserve">          - </w:t>
      </w:r>
      <w:r>
        <w:rPr>
          <w:lang w:eastAsia="zh-CN"/>
        </w:rPr>
        <w:t>CONNECTED</w:t>
      </w:r>
      <w:r w:rsidRPr="00C139B4">
        <w:rPr>
          <w:lang w:eastAsia="zh-CN"/>
        </w:rPr>
        <w:t>_REACHABLE_FOR_PAGING</w:t>
      </w:r>
    </w:p>
    <w:p w14:paraId="157353D3" w14:textId="77777777" w:rsidR="00C52DD1" w:rsidRDefault="00C52DD1" w:rsidP="00C52DD1">
      <w:pPr>
        <w:pStyle w:val="PL"/>
        <w:rPr>
          <w:lang w:eastAsia="zh-CN"/>
        </w:rPr>
      </w:pPr>
      <w:r w:rsidRPr="003B2883">
        <w:t xml:space="preserve">          - </w:t>
      </w:r>
      <w:r>
        <w:rPr>
          <w:lang w:eastAsia="zh-CN"/>
        </w:rPr>
        <w:t>NOT_PROVIDED_FROM_AMF</w:t>
      </w:r>
    </w:p>
    <w:p w14:paraId="04638F50" w14:textId="77777777" w:rsidR="00C52DD1" w:rsidRDefault="00C52DD1" w:rsidP="00C52DD1">
      <w:pPr>
        <w:pStyle w:val="PL"/>
      </w:pPr>
      <w:r w:rsidRPr="003B2883">
        <w:t xml:space="preserve">      - type: string</w:t>
      </w:r>
    </w:p>
    <w:p w14:paraId="7A7D9260" w14:textId="77777777" w:rsidR="00C52DD1" w:rsidRDefault="00C52DD1" w:rsidP="00C52DD1">
      <w:pPr>
        <w:pStyle w:val="PL"/>
      </w:pPr>
      <w:r>
        <w:t xml:space="preserve">    LossOfConnectivityReason:</w:t>
      </w:r>
    </w:p>
    <w:p w14:paraId="3E65746C" w14:textId="77777777" w:rsidR="00C52DD1" w:rsidRDefault="00C52DD1" w:rsidP="00C52DD1">
      <w:pPr>
        <w:pStyle w:val="PL"/>
      </w:pPr>
      <w:r>
        <w:t xml:space="preserve">      description: </w:t>
      </w:r>
      <w:r>
        <w:rPr>
          <w:rFonts w:cs="Arial"/>
          <w:szCs w:val="18"/>
        </w:rPr>
        <w:t>Describes the reason for loss of connectivity</w:t>
      </w:r>
    </w:p>
    <w:p w14:paraId="55301D56" w14:textId="77777777" w:rsidR="00C52DD1" w:rsidRDefault="00C52DD1" w:rsidP="00C52DD1">
      <w:pPr>
        <w:pStyle w:val="PL"/>
      </w:pPr>
      <w:r>
        <w:t xml:space="preserve">      anyOf:</w:t>
      </w:r>
    </w:p>
    <w:p w14:paraId="31E25EBC" w14:textId="77777777" w:rsidR="00C52DD1" w:rsidRDefault="00C52DD1" w:rsidP="00C52DD1">
      <w:pPr>
        <w:pStyle w:val="PL"/>
      </w:pPr>
      <w:r>
        <w:t xml:space="preserve">      - type: string</w:t>
      </w:r>
    </w:p>
    <w:p w14:paraId="54591AC0" w14:textId="77777777" w:rsidR="00C52DD1" w:rsidRDefault="00C52DD1" w:rsidP="00C52DD1">
      <w:pPr>
        <w:pStyle w:val="PL"/>
      </w:pPr>
      <w:r>
        <w:t xml:space="preserve">        enum:</w:t>
      </w:r>
    </w:p>
    <w:p w14:paraId="79642A63" w14:textId="77777777" w:rsidR="00C52DD1" w:rsidRDefault="00C52DD1" w:rsidP="00C52DD1">
      <w:pPr>
        <w:pStyle w:val="PL"/>
      </w:pPr>
      <w:r>
        <w:t xml:space="preserve">          - DEREGISTERED</w:t>
      </w:r>
    </w:p>
    <w:p w14:paraId="12BB14B9" w14:textId="77777777" w:rsidR="00C52DD1" w:rsidRDefault="00C52DD1" w:rsidP="00C52DD1">
      <w:pPr>
        <w:pStyle w:val="PL"/>
        <w:rPr>
          <w:lang w:val="en-US"/>
        </w:rPr>
      </w:pPr>
      <w:r>
        <w:t xml:space="preserve">          - </w:t>
      </w:r>
      <w:r w:rsidRPr="008C2B0F">
        <w:rPr>
          <w:lang w:val="en-US"/>
        </w:rPr>
        <w:t>MAX_DETECTION_TIME_EXPIRED</w:t>
      </w:r>
    </w:p>
    <w:p w14:paraId="2E16C151" w14:textId="77777777" w:rsidR="00C52DD1" w:rsidRPr="0028370D" w:rsidRDefault="00C52DD1" w:rsidP="00C52DD1">
      <w:pPr>
        <w:pStyle w:val="PL"/>
        <w:rPr>
          <w:lang w:val="en-US"/>
        </w:rPr>
      </w:pPr>
      <w:r>
        <w:t xml:space="preserve">          - PURGED</w:t>
      </w:r>
    </w:p>
    <w:p w14:paraId="3A031E89" w14:textId="77777777" w:rsidR="00C52DD1" w:rsidRDefault="00C52DD1" w:rsidP="00C52DD1">
      <w:pPr>
        <w:pStyle w:val="PL"/>
      </w:pPr>
      <w:r>
        <w:t xml:space="preserve">      - type: string</w:t>
      </w:r>
    </w:p>
    <w:p w14:paraId="24B74D01" w14:textId="77777777" w:rsidR="00C52DD1" w:rsidRDefault="00C52DD1" w:rsidP="00C52DD1">
      <w:pPr>
        <w:pStyle w:val="PL"/>
      </w:pPr>
    </w:p>
    <w:p w14:paraId="2711F409" w14:textId="77777777" w:rsidR="00C52DD1" w:rsidRDefault="00C52DD1" w:rsidP="00C52DD1">
      <w:pPr>
        <w:pStyle w:val="PL"/>
      </w:pPr>
      <w:r>
        <w:t xml:space="preserve">    ReachabilityFilter:</w:t>
      </w:r>
    </w:p>
    <w:p w14:paraId="76CBBA7C" w14:textId="77777777" w:rsidR="00C52DD1" w:rsidRDefault="00C52DD1" w:rsidP="00C52DD1">
      <w:pPr>
        <w:pStyle w:val="PL"/>
      </w:pPr>
      <w:r>
        <w:t xml:space="preserve">      description: </w:t>
      </w:r>
      <w:r>
        <w:rPr>
          <w:rFonts w:cs="Arial"/>
          <w:szCs w:val="18"/>
        </w:rPr>
        <w:t>Event filter for REACHABILITY_REPORT event type</w:t>
      </w:r>
    </w:p>
    <w:p w14:paraId="00BE1040" w14:textId="77777777" w:rsidR="00C52DD1" w:rsidRDefault="00C52DD1" w:rsidP="00C52DD1">
      <w:pPr>
        <w:pStyle w:val="PL"/>
      </w:pPr>
      <w:r>
        <w:t xml:space="preserve">      anyOf:</w:t>
      </w:r>
    </w:p>
    <w:p w14:paraId="16821BA1" w14:textId="77777777" w:rsidR="00C52DD1" w:rsidRDefault="00C52DD1" w:rsidP="00C52DD1">
      <w:pPr>
        <w:pStyle w:val="PL"/>
      </w:pPr>
      <w:r>
        <w:t xml:space="preserve">      - type: string</w:t>
      </w:r>
    </w:p>
    <w:p w14:paraId="186AA1B2" w14:textId="77777777" w:rsidR="00C52DD1" w:rsidRDefault="00C52DD1" w:rsidP="00C52DD1">
      <w:pPr>
        <w:pStyle w:val="PL"/>
      </w:pPr>
      <w:r>
        <w:t xml:space="preserve">        enum:</w:t>
      </w:r>
    </w:p>
    <w:p w14:paraId="4DC9DD1A" w14:textId="77777777" w:rsidR="00C52DD1" w:rsidRDefault="00C52DD1" w:rsidP="00C52DD1">
      <w:pPr>
        <w:pStyle w:val="PL"/>
      </w:pPr>
      <w:r>
        <w:lastRenderedPageBreak/>
        <w:t xml:space="preserve">          - UE_REACHABILITY_STATUS_CHANGE</w:t>
      </w:r>
    </w:p>
    <w:p w14:paraId="54340FD0" w14:textId="77777777" w:rsidR="00C52DD1" w:rsidRDefault="00C52DD1" w:rsidP="00C52DD1">
      <w:pPr>
        <w:pStyle w:val="PL"/>
        <w:rPr>
          <w:lang w:eastAsia="zh-CN"/>
        </w:rPr>
      </w:pPr>
      <w:r>
        <w:t xml:space="preserve">          - UE_REACHABLE_DL_TRAFFIC</w:t>
      </w:r>
    </w:p>
    <w:p w14:paraId="6C4F8D27" w14:textId="77777777" w:rsidR="00C52DD1" w:rsidRDefault="00C52DD1" w:rsidP="00C52DD1">
      <w:pPr>
        <w:pStyle w:val="PL"/>
      </w:pPr>
      <w:r>
        <w:t xml:space="preserve">      - type: string</w:t>
      </w:r>
    </w:p>
    <w:p w14:paraId="42E71544" w14:textId="77777777" w:rsidR="00C52DD1" w:rsidRDefault="00C52DD1" w:rsidP="00C52DD1">
      <w:pPr>
        <w:pStyle w:val="PL"/>
      </w:pPr>
    </w:p>
    <w:p w14:paraId="3627B489" w14:textId="77777777" w:rsidR="00C52DD1" w:rsidRDefault="00C52DD1" w:rsidP="00C52DD1">
      <w:pPr>
        <w:pStyle w:val="PL"/>
        <w:rPr>
          <w:lang w:eastAsia="zh-CN"/>
        </w:rPr>
      </w:pPr>
      <w:r w:rsidRPr="003B2883">
        <w:t xml:space="preserve">    </w:t>
      </w:r>
      <w:r>
        <w:rPr>
          <w:lang w:eastAsia="zh-CN"/>
        </w:rPr>
        <w:t>UeType:</w:t>
      </w:r>
    </w:p>
    <w:p w14:paraId="2C45B5A6" w14:textId="77777777" w:rsidR="00C52DD1" w:rsidRPr="003B2883" w:rsidRDefault="00C52DD1" w:rsidP="00C52DD1">
      <w:pPr>
        <w:pStyle w:val="PL"/>
      </w:pPr>
      <w:r>
        <w:t xml:space="preserve">      description: </w:t>
      </w:r>
      <w:r w:rsidRPr="003B2883">
        <w:rPr>
          <w:rFonts w:cs="Arial"/>
          <w:szCs w:val="18"/>
        </w:rPr>
        <w:t xml:space="preserve">Describes the </w:t>
      </w:r>
      <w:r>
        <w:rPr>
          <w:rFonts w:cs="Arial"/>
          <w:szCs w:val="18"/>
        </w:rPr>
        <w:t>type of UEs</w:t>
      </w:r>
    </w:p>
    <w:p w14:paraId="09567EE5" w14:textId="77777777" w:rsidR="00C52DD1" w:rsidRPr="003B2883" w:rsidRDefault="00C52DD1" w:rsidP="00C52DD1">
      <w:pPr>
        <w:pStyle w:val="PL"/>
      </w:pPr>
      <w:r w:rsidRPr="003B2883">
        <w:t xml:space="preserve">      anyOf:</w:t>
      </w:r>
    </w:p>
    <w:p w14:paraId="564EC5A5" w14:textId="77777777" w:rsidR="00C52DD1" w:rsidRPr="003B2883" w:rsidRDefault="00C52DD1" w:rsidP="00C52DD1">
      <w:pPr>
        <w:pStyle w:val="PL"/>
      </w:pPr>
      <w:r w:rsidRPr="003B2883">
        <w:t xml:space="preserve">      - type: string</w:t>
      </w:r>
    </w:p>
    <w:p w14:paraId="27013C76" w14:textId="77777777" w:rsidR="00C52DD1" w:rsidRPr="003B2883" w:rsidRDefault="00C52DD1" w:rsidP="00C52DD1">
      <w:pPr>
        <w:pStyle w:val="PL"/>
      </w:pPr>
      <w:r w:rsidRPr="003B2883">
        <w:t xml:space="preserve">        enum:</w:t>
      </w:r>
    </w:p>
    <w:p w14:paraId="75793575" w14:textId="77777777" w:rsidR="00C52DD1" w:rsidRPr="003B2883" w:rsidRDefault="00C52DD1" w:rsidP="00C52DD1">
      <w:pPr>
        <w:pStyle w:val="PL"/>
      </w:pPr>
      <w:r w:rsidRPr="003B2883">
        <w:t xml:space="preserve">          - </w:t>
      </w:r>
      <w:r>
        <w:t>AERIAL_UE</w:t>
      </w:r>
    </w:p>
    <w:p w14:paraId="4604CB5B" w14:textId="25E46347" w:rsidR="00C52DD1" w:rsidRDefault="00C52DD1" w:rsidP="00C52DD1">
      <w:pPr>
        <w:pStyle w:val="PL"/>
      </w:pPr>
      <w:r w:rsidRPr="003B2883">
        <w:t xml:space="preserve">      - type: string</w:t>
      </w:r>
    </w:p>
    <w:p w14:paraId="45C17010" w14:textId="77777777" w:rsidR="00C52DD1" w:rsidRDefault="00C52DD1" w:rsidP="00C52DD1">
      <w:pPr>
        <w:pStyle w:val="PL"/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652ED2" w14:textId="77777777" w:rsidR="006E7B49" w:rsidRDefault="006E7B49">
      <w:r>
        <w:separator/>
      </w:r>
    </w:p>
  </w:endnote>
  <w:endnote w:type="continuationSeparator" w:id="0">
    <w:p w14:paraId="0E09EAD5" w14:textId="77777777" w:rsidR="006E7B49" w:rsidRDefault="006E7B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3B671E" w14:textId="77777777" w:rsidR="006E7B49" w:rsidRDefault="006E7B49">
      <w:r>
        <w:separator/>
      </w:r>
    </w:p>
  </w:footnote>
  <w:footnote w:type="continuationSeparator" w:id="0">
    <w:p w14:paraId="20CA1DAA" w14:textId="77777777" w:rsidR="006E7B49" w:rsidRDefault="006E7B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E47ADE" w:rsidRDefault="00E47A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5EADA" w14:textId="77777777" w:rsidR="00E47ADE" w:rsidRDefault="00E47ADE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BD19E6" w14:textId="77777777" w:rsidR="00E47ADE" w:rsidRDefault="00E47ADE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A5CE69" w14:textId="77777777" w:rsidR="00E47ADE" w:rsidRDefault="00E47ADE">
    <w:pPr>
      <w:pStyle w:val="a5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">
    <w15:presenceInfo w15:providerId="None" w15:userId="Huawei-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B3B"/>
    <w:rsid w:val="00022E4A"/>
    <w:rsid w:val="000364DA"/>
    <w:rsid w:val="00036793"/>
    <w:rsid w:val="000438B8"/>
    <w:rsid w:val="00050A16"/>
    <w:rsid w:val="000625F6"/>
    <w:rsid w:val="000628F9"/>
    <w:rsid w:val="0006425B"/>
    <w:rsid w:val="000A519B"/>
    <w:rsid w:val="000A6394"/>
    <w:rsid w:val="000B4F70"/>
    <w:rsid w:val="000B7FED"/>
    <w:rsid w:val="000C038A"/>
    <w:rsid w:val="000C6598"/>
    <w:rsid w:val="000D0618"/>
    <w:rsid w:val="000D44B3"/>
    <w:rsid w:val="0011413B"/>
    <w:rsid w:val="00120B8B"/>
    <w:rsid w:val="00145D43"/>
    <w:rsid w:val="00192C46"/>
    <w:rsid w:val="001A08B3"/>
    <w:rsid w:val="001A7B60"/>
    <w:rsid w:val="001B52F0"/>
    <w:rsid w:val="001B7A65"/>
    <w:rsid w:val="001D619B"/>
    <w:rsid w:val="001E10BA"/>
    <w:rsid w:val="001E41F3"/>
    <w:rsid w:val="001F43A4"/>
    <w:rsid w:val="002400B9"/>
    <w:rsid w:val="0026004D"/>
    <w:rsid w:val="00261BBB"/>
    <w:rsid w:val="002640DD"/>
    <w:rsid w:val="0027028E"/>
    <w:rsid w:val="00275D12"/>
    <w:rsid w:val="00284FEB"/>
    <w:rsid w:val="002860C4"/>
    <w:rsid w:val="002B5741"/>
    <w:rsid w:val="002C0D23"/>
    <w:rsid w:val="002E472E"/>
    <w:rsid w:val="002E64DC"/>
    <w:rsid w:val="00305409"/>
    <w:rsid w:val="003203D9"/>
    <w:rsid w:val="003236BC"/>
    <w:rsid w:val="0032436E"/>
    <w:rsid w:val="00326018"/>
    <w:rsid w:val="003522E6"/>
    <w:rsid w:val="003609EF"/>
    <w:rsid w:val="0036231A"/>
    <w:rsid w:val="00363119"/>
    <w:rsid w:val="00363F03"/>
    <w:rsid w:val="003719B9"/>
    <w:rsid w:val="00374DD4"/>
    <w:rsid w:val="003B4731"/>
    <w:rsid w:val="003B68EE"/>
    <w:rsid w:val="003C06C3"/>
    <w:rsid w:val="003D3EC6"/>
    <w:rsid w:val="003D454E"/>
    <w:rsid w:val="003D6238"/>
    <w:rsid w:val="003E0D2E"/>
    <w:rsid w:val="003E1A36"/>
    <w:rsid w:val="003F08F5"/>
    <w:rsid w:val="00410371"/>
    <w:rsid w:val="004242F1"/>
    <w:rsid w:val="0043614C"/>
    <w:rsid w:val="004643AF"/>
    <w:rsid w:val="004825FB"/>
    <w:rsid w:val="00484463"/>
    <w:rsid w:val="00487C03"/>
    <w:rsid w:val="004A25A0"/>
    <w:rsid w:val="004B75B7"/>
    <w:rsid w:val="004D57CD"/>
    <w:rsid w:val="004D7D32"/>
    <w:rsid w:val="00504AA7"/>
    <w:rsid w:val="00511D38"/>
    <w:rsid w:val="0051580D"/>
    <w:rsid w:val="00547111"/>
    <w:rsid w:val="00551C7D"/>
    <w:rsid w:val="00586DFA"/>
    <w:rsid w:val="00592D74"/>
    <w:rsid w:val="005C264C"/>
    <w:rsid w:val="005E2C44"/>
    <w:rsid w:val="0060035A"/>
    <w:rsid w:val="00621188"/>
    <w:rsid w:val="006257ED"/>
    <w:rsid w:val="00633BF2"/>
    <w:rsid w:val="00665C47"/>
    <w:rsid w:val="00695808"/>
    <w:rsid w:val="006A4416"/>
    <w:rsid w:val="006B402A"/>
    <w:rsid w:val="006B46FB"/>
    <w:rsid w:val="006C067F"/>
    <w:rsid w:val="006C4109"/>
    <w:rsid w:val="006D3B5B"/>
    <w:rsid w:val="006E21FB"/>
    <w:rsid w:val="006E2A9F"/>
    <w:rsid w:val="006E7B49"/>
    <w:rsid w:val="007250B4"/>
    <w:rsid w:val="00792342"/>
    <w:rsid w:val="007977A8"/>
    <w:rsid w:val="00797C22"/>
    <w:rsid w:val="007B512A"/>
    <w:rsid w:val="007C174C"/>
    <w:rsid w:val="007C2097"/>
    <w:rsid w:val="007D6A07"/>
    <w:rsid w:val="007F7259"/>
    <w:rsid w:val="008040A8"/>
    <w:rsid w:val="008042B2"/>
    <w:rsid w:val="00814B75"/>
    <w:rsid w:val="00815AEF"/>
    <w:rsid w:val="008279FA"/>
    <w:rsid w:val="008626E7"/>
    <w:rsid w:val="00870EE7"/>
    <w:rsid w:val="008863B9"/>
    <w:rsid w:val="0089666F"/>
    <w:rsid w:val="008A45A6"/>
    <w:rsid w:val="008A7A00"/>
    <w:rsid w:val="008F3789"/>
    <w:rsid w:val="008F686C"/>
    <w:rsid w:val="0091443E"/>
    <w:rsid w:val="009148DE"/>
    <w:rsid w:val="00916A68"/>
    <w:rsid w:val="00920186"/>
    <w:rsid w:val="00933C0C"/>
    <w:rsid w:val="00934697"/>
    <w:rsid w:val="00935DD5"/>
    <w:rsid w:val="00941E30"/>
    <w:rsid w:val="00961532"/>
    <w:rsid w:val="009777D9"/>
    <w:rsid w:val="00987FBB"/>
    <w:rsid w:val="00991B88"/>
    <w:rsid w:val="00995D77"/>
    <w:rsid w:val="009A2CC0"/>
    <w:rsid w:val="009A5753"/>
    <w:rsid w:val="009A579D"/>
    <w:rsid w:val="009C43D2"/>
    <w:rsid w:val="009D7C02"/>
    <w:rsid w:val="009E3297"/>
    <w:rsid w:val="009F11F9"/>
    <w:rsid w:val="009F734F"/>
    <w:rsid w:val="00A12A52"/>
    <w:rsid w:val="00A17E07"/>
    <w:rsid w:val="00A246B6"/>
    <w:rsid w:val="00A47E70"/>
    <w:rsid w:val="00A50CF0"/>
    <w:rsid w:val="00A701DB"/>
    <w:rsid w:val="00A7671C"/>
    <w:rsid w:val="00AA2CBC"/>
    <w:rsid w:val="00AA774C"/>
    <w:rsid w:val="00AC5820"/>
    <w:rsid w:val="00AD1CD8"/>
    <w:rsid w:val="00AD7DB2"/>
    <w:rsid w:val="00AF53F3"/>
    <w:rsid w:val="00B0338B"/>
    <w:rsid w:val="00B03EB7"/>
    <w:rsid w:val="00B06DE8"/>
    <w:rsid w:val="00B12F53"/>
    <w:rsid w:val="00B17B43"/>
    <w:rsid w:val="00B25052"/>
    <w:rsid w:val="00B258BB"/>
    <w:rsid w:val="00B52AAE"/>
    <w:rsid w:val="00B619B6"/>
    <w:rsid w:val="00B6795D"/>
    <w:rsid w:val="00B67B97"/>
    <w:rsid w:val="00B76F70"/>
    <w:rsid w:val="00B968C8"/>
    <w:rsid w:val="00BA3EC5"/>
    <w:rsid w:val="00BA3FD5"/>
    <w:rsid w:val="00BA51D9"/>
    <w:rsid w:val="00BB5DFC"/>
    <w:rsid w:val="00BD279D"/>
    <w:rsid w:val="00BD4F15"/>
    <w:rsid w:val="00BD6BB8"/>
    <w:rsid w:val="00BE05AA"/>
    <w:rsid w:val="00BE1496"/>
    <w:rsid w:val="00BE5E44"/>
    <w:rsid w:val="00BE7034"/>
    <w:rsid w:val="00BF4CA6"/>
    <w:rsid w:val="00C459B6"/>
    <w:rsid w:val="00C52DD1"/>
    <w:rsid w:val="00C66BA2"/>
    <w:rsid w:val="00C832C3"/>
    <w:rsid w:val="00C92273"/>
    <w:rsid w:val="00C94820"/>
    <w:rsid w:val="00C95985"/>
    <w:rsid w:val="00CB19DD"/>
    <w:rsid w:val="00CB5EC6"/>
    <w:rsid w:val="00CC5026"/>
    <w:rsid w:val="00CC68D0"/>
    <w:rsid w:val="00CD1C4B"/>
    <w:rsid w:val="00CD7748"/>
    <w:rsid w:val="00CE1DA9"/>
    <w:rsid w:val="00CE640F"/>
    <w:rsid w:val="00D03F9A"/>
    <w:rsid w:val="00D05C7C"/>
    <w:rsid w:val="00D06D51"/>
    <w:rsid w:val="00D219B2"/>
    <w:rsid w:val="00D24991"/>
    <w:rsid w:val="00D50255"/>
    <w:rsid w:val="00D60EC8"/>
    <w:rsid w:val="00D6559A"/>
    <w:rsid w:val="00D66520"/>
    <w:rsid w:val="00D71C51"/>
    <w:rsid w:val="00DA2382"/>
    <w:rsid w:val="00DA261F"/>
    <w:rsid w:val="00DD1D97"/>
    <w:rsid w:val="00DE34CF"/>
    <w:rsid w:val="00DF36A3"/>
    <w:rsid w:val="00DF37C6"/>
    <w:rsid w:val="00E11475"/>
    <w:rsid w:val="00E13F3D"/>
    <w:rsid w:val="00E1423E"/>
    <w:rsid w:val="00E22AF6"/>
    <w:rsid w:val="00E34898"/>
    <w:rsid w:val="00E47ADE"/>
    <w:rsid w:val="00E53B23"/>
    <w:rsid w:val="00EB09B7"/>
    <w:rsid w:val="00EC5544"/>
    <w:rsid w:val="00ED67F4"/>
    <w:rsid w:val="00EE4EDF"/>
    <w:rsid w:val="00EE7D7C"/>
    <w:rsid w:val="00F0451C"/>
    <w:rsid w:val="00F15DE3"/>
    <w:rsid w:val="00F25D98"/>
    <w:rsid w:val="00F300FB"/>
    <w:rsid w:val="00F31B51"/>
    <w:rsid w:val="00F31E3D"/>
    <w:rsid w:val="00F4431D"/>
    <w:rsid w:val="00F57822"/>
    <w:rsid w:val="00FB6386"/>
    <w:rsid w:val="00FD4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14B7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F31B51"/>
    <w:rPr>
      <w:rFonts w:ascii="Arial" w:hAnsi="Arial"/>
      <w:sz w:val="28"/>
      <w:lang w:val="en-GB" w:eastAsia="en-US"/>
    </w:rPr>
  </w:style>
  <w:style w:type="character" w:customStyle="1" w:styleId="50">
    <w:name w:val="标题 5 字符"/>
    <w:basedOn w:val="a0"/>
    <w:link w:val="5"/>
    <w:rsid w:val="000D0618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0D0618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0D0618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character" w:customStyle="1" w:styleId="a8">
    <w:name w:val="脚注文本 字符"/>
    <w:basedOn w:val="a0"/>
    <w:link w:val="a7"/>
    <w:rsid w:val="00363F0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6795D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0D0618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3B68E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a9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814B75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locked/>
    <w:rsid w:val="000D0618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customStyle="1" w:styleId="ae">
    <w:name w:val="批注文字 字符"/>
    <w:basedOn w:val="a0"/>
    <w:link w:val="ad"/>
    <w:rsid w:val="00363F03"/>
    <w:rPr>
      <w:rFonts w:ascii="Times New Roman" w:hAnsi="Times New Roman"/>
      <w:lang w:val="en-GB" w:eastAsia="en-US"/>
    </w:rPr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character" w:customStyle="1" w:styleId="af1">
    <w:name w:val="批注框文本 字符"/>
    <w:link w:val="af0"/>
    <w:rsid w:val="00363F03"/>
    <w:rPr>
      <w:rFonts w:ascii="Tahoma" w:hAnsi="Tahoma" w:cs="Tahoma"/>
      <w:sz w:val="16"/>
      <w:szCs w:val="16"/>
      <w:lang w:val="en-GB" w:eastAsia="en-US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character" w:customStyle="1" w:styleId="af3">
    <w:name w:val="批注主题 字符"/>
    <w:basedOn w:val="ae"/>
    <w:link w:val="af2"/>
    <w:rsid w:val="00363F03"/>
    <w:rPr>
      <w:rFonts w:ascii="Times New Roman" w:hAnsi="Times New Roman"/>
      <w:b/>
      <w:bCs/>
      <w:lang w:val="en-GB" w:eastAsia="en-US"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5">
    <w:name w:val="文档结构图 字符"/>
    <w:basedOn w:val="a0"/>
    <w:link w:val="af4"/>
    <w:rsid w:val="00363F03"/>
    <w:rPr>
      <w:rFonts w:ascii="Tahoma" w:hAnsi="Tahoma" w:cs="Tahoma"/>
      <w:shd w:val="clear" w:color="auto" w:fill="000080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6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6">
    <w:name w:val="Body Text"/>
    <w:basedOn w:val="a"/>
    <w:link w:val="af7"/>
    <w:semiHidden/>
    <w:unhideWhenUsed/>
    <w:rsid w:val="00B25052"/>
    <w:pPr>
      <w:spacing w:after="120"/>
    </w:pPr>
  </w:style>
  <w:style w:type="character" w:customStyle="1" w:styleId="af7">
    <w:name w:val="正文文本 字符"/>
    <w:basedOn w:val="a0"/>
    <w:link w:val="af6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styleId="af8">
    <w:name w:val="Emphasis"/>
    <w:basedOn w:val="a0"/>
    <w:qFormat/>
    <w:rsid w:val="00E1423E"/>
    <w:rPr>
      <w:i/>
      <w:iCs/>
    </w:rPr>
  </w:style>
  <w:style w:type="paragraph" w:customStyle="1" w:styleId="TAJ">
    <w:name w:val="TAJ"/>
    <w:basedOn w:val="TH"/>
    <w:rsid w:val="00363F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363F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empNote">
    <w:name w:val="TempNote"/>
    <w:basedOn w:val="a"/>
    <w:qFormat/>
    <w:rsid w:val="00363F0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paragraph" w:customStyle="1" w:styleId="TemplateH4">
    <w:name w:val="TemplateH4"/>
    <w:basedOn w:val="a"/>
    <w:qFormat/>
    <w:rsid w:val="00363F0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styleId="af9">
    <w:name w:val="List Paragraph"/>
    <w:basedOn w:val="a"/>
    <w:uiPriority w:val="34"/>
    <w:qFormat/>
    <w:rsid w:val="00363F0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paragraph" w:customStyle="1" w:styleId="AltNormal">
    <w:name w:val="AltNormal"/>
    <w:basedOn w:val="a"/>
    <w:link w:val="AltNormalChar"/>
    <w:rsid w:val="00363F03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363F03"/>
    <w:rPr>
      <w:rFonts w:ascii="Arial" w:hAnsi="Arial"/>
      <w:lang w:val="en-GB" w:eastAsia="en-GB"/>
    </w:rPr>
  </w:style>
  <w:style w:type="paragraph" w:customStyle="1" w:styleId="TemplateH3">
    <w:name w:val="TemplateH3"/>
    <w:basedOn w:val="a"/>
    <w:qFormat/>
    <w:rsid w:val="00363F0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a"/>
    <w:qFormat/>
    <w:rsid w:val="00363F0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paragraph" w:styleId="HTML">
    <w:name w:val="HTML Preformatted"/>
    <w:basedOn w:val="a"/>
    <w:link w:val="HTML0"/>
    <w:uiPriority w:val="99"/>
    <w:unhideWhenUsed/>
    <w:rsid w:val="00363F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0">
    <w:name w:val="HTML 预设格式 字符"/>
    <w:basedOn w:val="a0"/>
    <w:link w:val="HTML"/>
    <w:uiPriority w:val="99"/>
    <w:rsid w:val="00363F03"/>
    <w:rPr>
      <w:rFonts w:ascii="Courier New" w:hAnsi="Courier New" w:cs="Courier New"/>
    </w:rPr>
  </w:style>
  <w:style w:type="character" w:styleId="HTML1">
    <w:name w:val="HTML Code"/>
    <w:uiPriority w:val="99"/>
    <w:unhideWhenUsed/>
    <w:rsid w:val="00363F03"/>
    <w:rPr>
      <w:rFonts w:ascii="Courier New" w:eastAsia="Times New Roman" w:hAnsi="Courier New" w:cs="Courier New"/>
      <w:sz w:val="20"/>
      <w:szCs w:val="20"/>
    </w:rPr>
  </w:style>
  <w:style w:type="character" w:customStyle="1" w:styleId="NOChar">
    <w:name w:val="NO Char"/>
    <w:rsid w:val="00363F03"/>
  </w:style>
  <w:style w:type="character" w:customStyle="1" w:styleId="TFZchn">
    <w:name w:val="TF Zchn"/>
    <w:rsid w:val="00363F03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363F03"/>
    <w:rPr>
      <w:color w:val="FF0000"/>
    </w:rPr>
  </w:style>
  <w:style w:type="table" w:styleId="afa">
    <w:name w:val="Table Grid"/>
    <w:basedOn w:val="a1"/>
    <w:uiPriority w:val="39"/>
    <w:rsid w:val="00C52DD1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Unresolved Mention"/>
    <w:uiPriority w:val="99"/>
    <w:semiHidden/>
    <w:unhideWhenUsed/>
    <w:rsid w:val="00C52DD1"/>
    <w:rPr>
      <w:color w:val="605E5C"/>
      <w:shd w:val="clear" w:color="auto" w:fill="E1DFDD"/>
    </w:rPr>
  </w:style>
  <w:style w:type="character" w:customStyle="1" w:styleId="10">
    <w:name w:val="标题 1 字符"/>
    <w:link w:val="1"/>
    <w:rsid w:val="00C52DD1"/>
    <w:rPr>
      <w:rFonts w:ascii="Arial" w:hAnsi="Arial"/>
      <w:sz w:val="36"/>
      <w:lang w:val="en-GB" w:eastAsia="en-US"/>
    </w:rPr>
  </w:style>
  <w:style w:type="character" w:customStyle="1" w:styleId="40">
    <w:name w:val="标题 4 字符"/>
    <w:link w:val="4"/>
    <w:rsid w:val="00C52DD1"/>
    <w:rPr>
      <w:rFonts w:ascii="Arial" w:hAnsi="Arial"/>
      <w:sz w:val="24"/>
      <w:lang w:val="en-GB" w:eastAsia="en-US"/>
    </w:rPr>
  </w:style>
  <w:style w:type="character" w:customStyle="1" w:styleId="80">
    <w:name w:val="标题 8 字符"/>
    <w:link w:val="8"/>
    <w:rsid w:val="00C52DD1"/>
    <w:rPr>
      <w:rFonts w:ascii="Arial" w:hAnsi="Arial"/>
      <w:sz w:val="36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C52DD1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val="en-US" w:eastAsia="en-GB"/>
    </w:rPr>
  </w:style>
  <w:style w:type="paragraph" w:styleId="afc">
    <w:name w:val="Revision"/>
    <w:hidden/>
    <w:uiPriority w:val="99"/>
    <w:semiHidden/>
    <w:rsid w:val="00C52DD1"/>
    <w:rPr>
      <w:rFonts w:ascii="Times New Roman" w:eastAsia="宋体" w:hAnsi="Times New Roman"/>
      <w:lang w:val="en-GB" w:eastAsia="en-US"/>
    </w:rPr>
  </w:style>
  <w:style w:type="character" w:customStyle="1" w:styleId="st">
    <w:name w:val="st"/>
    <w:rsid w:val="00C52DD1"/>
  </w:style>
  <w:style w:type="paragraph" w:styleId="afd">
    <w:name w:val="Title"/>
    <w:basedOn w:val="a"/>
    <w:next w:val="a"/>
    <w:link w:val="afe"/>
    <w:qFormat/>
    <w:rsid w:val="00C52DD1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e">
    <w:name w:val="标题 字符"/>
    <w:basedOn w:val="a0"/>
    <w:link w:val="afd"/>
    <w:rsid w:val="00C52DD1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285984-C1DC-4AF8-B1D6-E7280C967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542</TotalTime>
  <Pages>15</Pages>
  <Words>5101</Words>
  <Characters>29076</Characters>
  <Application>Microsoft Office Word</Application>
  <DocSecurity>0</DocSecurity>
  <Lines>242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</cp:lastModifiedBy>
  <cp:revision>90</cp:revision>
  <cp:lastPrinted>1899-12-31T23:00:00Z</cp:lastPrinted>
  <dcterms:created xsi:type="dcterms:W3CDTF">2020-02-03T08:32:00Z</dcterms:created>
  <dcterms:modified xsi:type="dcterms:W3CDTF">2022-02-24T06:15:00Z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(3)wM/GtvRsoXqPyaGdpJO6PbTrkz3bZ59uriPfl0Uo9ZETzS0SNxAVZVj/vsY0mMwVwce6nA5y
cofSd8lDnRgJh5TNO7xx2lrfGE9rT3oTLtHg614cjbQceQlxyWpJrx0ifRIrys/jaM+gAF5u
cJ4rmlGLnPcQG3ECkz/pgW6GPc+yaiVVL8zezpoJU6YNnwaJCcJrYcw35mWJEZM7/zE8yGix
jW4HiQXiy7iiQv8KlQ</vt:lpwstr>
  </property>
  <property fmtid="{D5CDD505-2E9C-101B-9397-08002B2CF9AE}" pid="22" name="_2015_ms_pID_7253431">
    <vt:lpwstr>m9nZqlsGiVqHq2w1O7C8YIaQMxqvTWN7v/sh4MIUnXR4Ym95q12y1q
oAEmBtFSrMAkVMi8wGE00j9Wd9PLiEvL//WePbdksOxRwDt64YPcQLjEm+XVPqyFETfR/N0R
RgMO57I41NhsUhUMfDpgDspE2aQHr8GpiyeLKYBOA9C98h0uPZDHsXhiiExzZGmcu7JMRBy1
4izysqmZazqK1e6tLPQVaNUqwk/QuL9WhsUw</vt:lpwstr>
  </property>
  <property fmtid="{D5CDD505-2E9C-101B-9397-08002B2CF9AE}" pid="23" name="_2015_ms_pID_7253432">
    <vt:lpwstr>vg==</vt:lpwstr>
  </property>
</Properties>
</file>